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727" w:rsidRDefault="00796727" w:rsidP="0079672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SA WG3 </w:t>
      </w:r>
      <w:r w:rsidR="00B756B1">
        <w:rPr>
          <w:rFonts w:ascii="Arial" w:hAnsi="Arial" w:cs="Arial"/>
          <w:b/>
          <w:sz w:val="24"/>
        </w:rPr>
        <w:t>(Security) Meeting #86</w:t>
      </w:r>
      <w:r w:rsidR="00B756B1">
        <w:rPr>
          <w:rFonts w:ascii="Arial" w:hAnsi="Arial" w:cs="Arial"/>
          <w:b/>
          <w:sz w:val="24"/>
        </w:rPr>
        <w:tab/>
        <w:t>S3-170160</w:t>
      </w:r>
    </w:p>
    <w:p w:rsidR="00796727" w:rsidRDefault="00796727" w:rsidP="0079672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6-10 February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Sophia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 xml:space="preserve"> (France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</w:p>
    <w:p w:rsidR="00796727" w:rsidRDefault="00796727" w:rsidP="0079672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796727" w:rsidRDefault="00796727" w:rsidP="007967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NEC</w:t>
      </w:r>
    </w:p>
    <w:p w:rsidR="00796727" w:rsidRDefault="00796727" w:rsidP="007967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to TR 33.899 Security procedure for </w:t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 xml:space="preserve"> networks</w:t>
      </w:r>
    </w:p>
    <w:p w:rsidR="00796727" w:rsidRDefault="00796727" w:rsidP="007967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796727" w:rsidRDefault="00796727" w:rsidP="00796727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>
        <w:rPr>
          <w:rFonts w:ascii="Arial" w:hAnsi="Arial"/>
          <w:b/>
        </w:rPr>
        <w:t>Agenda Item:</w:t>
      </w:r>
      <w:r w:rsidRPr="00061B42">
        <w:rPr>
          <w:rFonts w:ascii="Arial" w:eastAsia="ＭＳ 明朝" w:hAnsi="Arial"/>
          <w:b/>
          <w:color w:val="000000"/>
          <w:lang w:val="en-IN" w:eastAsia="ja-JP"/>
        </w:rPr>
        <w:t xml:space="preserve"> </w:t>
      </w:r>
      <w:r w:rsidR="0064650E">
        <w:rPr>
          <w:rFonts w:ascii="Arial" w:eastAsia="ＭＳ 明朝" w:hAnsi="Arial"/>
          <w:b/>
          <w:color w:val="000000"/>
          <w:lang w:val="en-IN" w:eastAsia="ja-JP"/>
        </w:rPr>
        <w:tab/>
        <w:t>8.4.1</w:t>
      </w:r>
    </w:p>
    <w:p w:rsidR="00796727" w:rsidRPr="00415C12" w:rsidRDefault="00796727" w:rsidP="00796727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FS_NSA / Rel-14</w:t>
      </w:r>
    </w:p>
    <w:p w:rsidR="00796727" w:rsidRPr="00415C12" w:rsidRDefault="00796727" w:rsidP="00796727">
      <w:pPr>
        <w:spacing w:before="120" w:after="0"/>
        <w:ind w:left="851" w:hanging="851"/>
        <w:rPr>
          <w:rFonts w:ascii="Arial" w:eastAsia="ＭＳ 明朝" w:hAnsi="Arial"/>
          <w:i/>
          <w:color w:val="000000"/>
          <w:lang w:val="en-IN" w:eastAsia="ja-JP"/>
        </w:rPr>
      </w:pPr>
      <w:r w:rsidRPr="00415C12">
        <w:rPr>
          <w:rFonts w:ascii="Arial" w:eastAsia="ＭＳ 明朝" w:hAnsi="Arial"/>
          <w:i/>
          <w:color w:val="000000"/>
          <w:lang w:val="en-IN" w:eastAsia="ja-JP"/>
        </w:rPr>
        <w:t xml:space="preserve">Abstract: This </w:t>
      </w:r>
      <w:proofErr w:type="spellStart"/>
      <w:r>
        <w:rPr>
          <w:rFonts w:ascii="Arial" w:eastAsia="ＭＳ 明朝" w:hAnsi="Arial"/>
          <w:i/>
          <w:color w:val="000000"/>
          <w:lang w:val="en-IN" w:eastAsia="ja-JP"/>
        </w:rPr>
        <w:t>pCR</w:t>
      </w:r>
      <w:proofErr w:type="spellEnd"/>
      <w:r>
        <w:rPr>
          <w:rFonts w:ascii="Arial" w:eastAsia="ＭＳ 明朝" w:hAnsi="Arial"/>
          <w:i/>
          <w:color w:val="000000"/>
          <w:lang w:val="en-IN" w:eastAsia="ja-JP"/>
        </w:rPr>
        <w:t xml:space="preserve"> </w:t>
      </w:r>
      <w:r w:rsidRPr="00415C12">
        <w:rPr>
          <w:rFonts w:ascii="Arial" w:eastAsia="ＭＳ 明朝" w:hAnsi="Arial"/>
          <w:i/>
          <w:color w:val="000000"/>
          <w:lang w:val="en-IN" w:eastAsia="ja-JP"/>
        </w:rPr>
        <w:t>proposes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 the Security mode procedure as a solution to </w:t>
      </w:r>
      <w:r w:rsidR="00C45DD9">
        <w:rPr>
          <w:rFonts w:ascii="Arial" w:eastAsia="ＭＳ 明朝" w:hAnsi="Arial"/>
          <w:i/>
          <w:color w:val="000000"/>
          <w:lang w:val="en-IN" w:eastAsia="ja-JP"/>
        </w:rPr>
        <w:t>Security Area #1 “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Architectural aspects of </w:t>
      </w:r>
      <w:proofErr w:type="spellStart"/>
      <w:r>
        <w:rPr>
          <w:rFonts w:ascii="Arial" w:eastAsia="ＭＳ 明朝" w:hAnsi="Arial"/>
          <w:i/>
          <w:color w:val="000000"/>
          <w:lang w:val="en-IN" w:eastAsia="ja-JP"/>
        </w:rPr>
        <w:t>NextGen</w:t>
      </w:r>
      <w:proofErr w:type="spellEnd"/>
      <w:r>
        <w:rPr>
          <w:rFonts w:ascii="Arial" w:eastAsia="ＭＳ 明朝" w:hAnsi="Arial"/>
          <w:i/>
          <w:color w:val="000000"/>
          <w:lang w:val="en-IN" w:eastAsia="ja-JP"/>
        </w:rPr>
        <w:t xml:space="preserve"> security area“ </w:t>
      </w:r>
    </w:p>
    <w:p w:rsidR="00796727" w:rsidRPr="002952FA" w:rsidRDefault="00796727" w:rsidP="00796727">
      <w:pPr>
        <w:pStyle w:val="Heading1"/>
      </w:pPr>
      <w:r>
        <w:t>1</w:t>
      </w:r>
      <w:r>
        <w:tab/>
      </w:r>
      <w:r w:rsidRPr="002952FA">
        <w:t>Introduction</w:t>
      </w:r>
    </w:p>
    <w:p w:rsidR="00796727" w:rsidRPr="00796727" w:rsidRDefault="00796727" w:rsidP="00796727">
      <w:pPr>
        <w:jc w:val="both"/>
        <w:rPr>
          <w:rFonts w:eastAsia="Times New Roman"/>
          <w:lang w:val="en-IN"/>
        </w:rPr>
      </w:pPr>
      <w:r w:rsidRPr="00796727">
        <w:rPr>
          <w:rFonts w:eastAsia="Times New Roman"/>
          <w:lang w:val="en-US"/>
        </w:rPr>
        <w:t xml:space="preserve">The Security mode procedure used in the current SAE/LTE specification is not directly applicable for </w:t>
      </w:r>
      <w:proofErr w:type="spellStart"/>
      <w:r w:rsidRPr="00796727">
        <w:rPr>
          <w:rFonts w:eastAsia="Times New Roman"/>
          <w:lang w:val="en-US"/>
        </w:rPr>
        <w:t>NextGen</w:t>
      </w:r>
      <w:proofErr w:type="spellEnd"/>
      <w:r w:rsidRPr="00796727">
        <w:rPr>
          <w:rFonts w:eastAsia="Times New Roman"/>
          <w:lang w:val="en-US"/>
        </w:rPr>
        <w:t xml:space="preserve"> system because</w:t>
      </w:r>
    </w:p>
    <w:p w:rsidR="00C45DD9" w:rsidRPr="00061B42" w:rsidRDefault="00C45DD9" w:rsidP="00C45DD9">
      <w:pPr>
        <w:numPr>
          <w:ilvl w:val="0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US"/>
        </w:rPr>
        <w:t>Security implications will vary due to introduction of network slice</w:t>
      </w:r>
    </w:p>
    <w:p w:rsidR="00C45DD9" w:rsidRPr="00061B42" w:rsidRDefault="00C45DD9" w:rsidP="00C45DD9">
      <w:pPr>
        <w:numPr>
          <w:ilvl w:val="0"/>
          <w:numId w:val="6"/>
        </w:numPr>
        <w:contextualSpacing/>
        <w:jc w:val="both"/>
        <w:rPr>
          <w:rFonts w:eastAsia="Times New Roman"/>
          <w:lang w:val="en-IN"/>
        </w:rPr>
      </w:pPr>
      <w:r>
        <w:rPr>
          <w:rFonts w:eastAsia="Times New Roman"/>
          <w:lang w:val="en-IN"/>
        </w:rPr>
        <w:t>Multiple</w:t>
      </w:r>
      <w:r w:rsidRPr="00061B42">
        <w:rPr>
          <w:rFonts w:eastAsia="Times New Roman"/>
          <w:lang w:val="en-US"/>
        </w:rPr>
        <w:t xml:space="preserve"> levels of Security handling function introduced in </w:t>
      </w:r>
      <w:proofErr w:type="spellStart"/>
      <w:r w:rsidRPr="00061B42">
        <w:rPr>
          <w:rFonts w:eastAsia="Times New Roman"/>
          <w:lang w:val="en-US"/>
        </w:rPr>
        <w:t>NextGen</w:t>
      </w:r>
      <w:proofErr w:type="spellEnd"/>
      <w:r w:rsidRPr="00061B42">
        <w:rPr>
          <w:rFonts w:eastAsia="Times New Roman"/>
          <w:lang w:val="en-US"/>
        </w:rPr>
        <w:t xml:space="preserve"> system like </w:t>
      </w:r>
    </w:p>
    <w:p w:rsidR="00C45DD9" w:rsidRPr="00061B42" w:rsidRDefault="00C45DD9" w:rsidP="00C45DD9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IN"/>
        </w:rPr>
        <w:t>Authentication Credential Repository and Processing Function (ARPF)</w:t>
      </w:r>
      <w:r>
        <w:rPr>
          <w:rFonts w:eastAsia="Times New Roman"/>
          <w:lang w:val="en-IN"/>
        </w:rPr>
        <w:t xml:space="preserve"> – Co-located with UDM</w:t>
      </w:r>
    </w:p>
    <w:p w:rsidR="00C45DD9" w:rsidRPr="00061B42" w:rsidRDefault="00C45DD9" w:rsidP="00C45DD9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IN"/>
        </w:rPr>
        <w:t xml:space="preserve">Authentication Server Function (AUSF) </w:t>
      </w:r>
    </w:p>
    <w:p w:rsidR="00C45DD9" w:rsidRPr="00061B42" w:rsidRDefault="00C45DD9" w:rsidP="00C45DD9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IN"/>
        </w:rPr>
        <w:t>Security Anchor Function (SEAF)</w:t>
      </w:r>
      <w:r>
        <w:rPr>
          <w:rFonts w:eastAsia="Times New Roman"/>
          <w:lang w:val="en-IN"/>
        </w:rPr>
        <w:t xml:space="preserve"> – Co-located with AMF</w:t>
      </w:r>
    </w:p>
    <w:p w:rsidR="00C45DD9" w:rsidRDefault="00C45DD9" w:rsidP="00C45DD9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IN"/>
        </w:rPr>
        <w:t>Security Context Management Function (SCMF)</w:t>
      </w:r>
      <w:r>
        <w:rPr>
          <w:rFonts w:eastAsia="Times New Roman"/>
          <w:lang w:val="en-IN"/>
        </w:rPr>
        <w:t xml:space="preserve"> – Co-located with AMF</w:t>
      </w:r>
    </w:p>
    <w:p w:rsidR="00796727" w:rsidRPr="00796727" w:rsidRDefault="00796727" w:rsidP="00796727">
      <w:pPr>
        <w:numPr>
          <w:ilvl w:val="0"/>
          <w:numId w:val="6"/>
        </w:numPr>
        <w:contextualSpacing/>
        <w:jc w:val="both"/>
        <w:rPr>
          <w:rFonts w:eastAsia="Times New Roman"/>
          <w:lang w:val="en-IN"/>
        </w:rPr>
      </w:pPr>
      <w:r w:rsidRPr="00796727">
        <w:rPr>
          <w:rFonts w:eastAsia="Times New Roman"/>
          <w:lang w:val="en-IN"/>
        </w:rPr>
        <w:t>MME functionality is divided into many components like</w:t>
      </w:r>
    </w:p>
    <w:p w:rsidR="00796727" w:rsidRPr="00796727" w:rsidRDefault="00C45DD9" w:rsidP="00796727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>
        <w:rPr>
          <w:rFonts w:eastAsia="Times New Roman"/>
          <w:lang w:val="en-IN"/>
        </w:rPr>
        <w:t>A</w:t>
      </w:r>
      <w:r w:rsidR="00796727" w:rsidRPr="00796727">
        <w:rPr>
          <w:rFonts w:eastAsia="Times New Roman"/>
          <w:lang w:val="en-IN"/>
        </w:rPr>
        <w:t>M</w:t>
      </w:r>
      <w:r>
        <w:rPr>
          <w:rFonts w:eastAsia="Times New Roman"/>
          <w:lang w:val="en-IN"/>
        </w:rPr>
        <w:t>F</w:t>
      </w:r>
      <w:r w:rsidR="00796727" w:rsidRPr="00796727">
        <w:rPr>
          <w:rFonts w:eastAsia="Times New Roman"/>
          <w:lang w:val="en-IN"/>
        </w:rPr>
        <w:t xml:space="preserve"> – </w:t>
      </w:r>
      <w:r>
        <w:rPr>
          <w:rFonts w:eastAsia="Times New Roman"/>
          <w:lang w:val="en-IN"/>
        </w:rPr>
        <w:t xml:space="preserve">Access and </w:t>
      </w:r>
      <w:r w:rsidR="00796727" w:rsidRPr="00796727">
        <w:rPr>
          <w:rFonts w:eastAsia="Times New Roman"/>
          <w:lang w:val="en-IN"/>
        </w:rPr>
        <w:t xml:space="preserve">Mobility management </w:t>
      </w:r>
      <w:r>
        <w:rPr>
          <w:rFonts w:eastAsia="Times New Roman"/>
          <w:lang w:val="en-IN"/>
        </w:rPr>
        <w:t>Function</w:t>
      </w:r>
    </w:p>
    <w:p w:rsidR="00796727" w:rsidRPr="00796727" w:rsidRDefault="00796727" w:rsidP="00796727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796727">
        <w:rPr>
          <w:rFonts w:eastAsia="Times New Roman"/>
          <w:lang w:val="en-IN"/>
        </w:rPr>
        <w:t>SM</w:t>
      </w:r>
      <w:r w:rsidR="00C45DD9">
        <w:rPr>
          <w:rFonts w:eastAsia="Times New Roman"/>
          <w:lang w:val="en-IN"/>
        </w:rPr>
        <w:t>F</w:t>
      </w:r>
      <w:r w:rsidRPr="00796727">
        <w:rPr>
          <w:rFonts w:eastAsia="Times New Roman"/>
          <w:lang w:val="en-IN"/>
        </w:rPr>
        <w:t xml:space="preserve"> – Session </w:t>
      </w:r>
      <w:r w:rsidR="00C45DD9">
        <w:rPr>
          <w:rFonts w:eastAsia="Times New Roman"/>
          <w:lang w:val="en-IN"/>
        </w:rPr>
        <w:t>M</w:t>
      </w:r>
      <w:r w:rsidRPr="00796727">
        <w:rPr>
          <w:rFonts w:eastAsia="Times New Roman"/>
          <w:lang w:val="en-IN"/>
        </w:rPr>
        <w:t>anagement</w:t>
      </w:r>
      <w:r w:rsidR="00C45DD9">
        <w:rPr>
          <w:rFonts w:eastAsia="Times New Roman"/>
          <w:lang w:val="en-IN"/>
        </w:rPr>
        <w:t xml:space="preserve"> Function</w:t>
      </w:r>
    </w:p>
    <w:p w:rsidR="00796727" w:rsidRDefault="00796727" w:rsidP="00796727">
      <w:pPr>
        <w:jc w:val="both"/>
        <w:rPr>
          <w:rFonts w:eastAsia="Times New Roman"/>
          <w:lang w:val="en-IN"/>
        </w:rPr>
      </w:pPr>
    </w:p>
    <w:p w:rsidR="00796727" w:rsidRPr="00796727" w:rsidRDefault="00796727" w:rsidP="00796727">
      <w:pPr>
        <w:jc w:val="both"/>
        <w:rPr>
          <w:rFonts w:eastAsia="Times New Roman"/>
          <w:lang w:val="en-IN"/>
        </w:rPr>
      </w:pPr>
      <w:r w:rsidRPr="00796727">
        <w:rPr>
          <w:rFonts w:eastAsia="Times New Roman"/>
          <w:lang w:val="en-IN"/>
        </w:rPr>
        <w:t xml:space="preserve">This document proposes security mode procedures for </w:t>
      </w:r>
      <w:proofErr w:type="spellStart"/>
      <w:r w:rsidRPr="00796727">
        <w:rPr>
          <w:rFonts w:eastAsia="Times New Roman"/>
          <w:lang w:val="en-IN"/>
        </w:rPr>
        <w:t>NextGen</w:t>
      </w:r>
      <w:proofErr w:type="spellEnd"/>
      <w:r w:rsidRPr="00796727">
        <w:rPr>
          <w:rFonts w:eastAsia="Times New Roman"/>
          <w:lang w:val="en-IN"/>
        </w:rPr>
        <w:t xml:space="preserve"> networks to establish NAS</w:t>
      </w:r>
      <w:r w:rsidR="00364A67">
        <w:rPr>
          <w:rFonts w:eastAsia="Times New Roman"/>
          <w:lang w:val="en-IN"/>
        </w:rPr>
        <w:t>, UP and AS Security.</w:t>
      </w:r>
    </w:p>
    <w:p w:rsidR="00796727" w:rsidRDefault="00200E5C" w:rsidP="00C45DD9">
      <w:pPr>
        <w:pStyle w:val="Heading1"/>
        <w:rPr>
          <w:ins w:id="0" w:author="NEC" w:date="2017-01-30T16:37:00Z"/>
        </w:rPr>
      </w:pPr>
      <w:r>
        <w:t>2</w:t>
      </w:r>
      <w:r w:rsidR="00796727">
        <w:tab/>
      </w:r>
      <w:r w:rsidR="00796727" w:rsidRPr="00C45DD9">
        <w:t>Proposal</w:t>
      </w:r>
    </w:p>
    <w:p w:rsidR="00C64C5A" w:rsidRPr="00796727" w:rsidRDefault="00C64C5A" w:rsidP="00C64C5A">
      <w:pPr>
        <w:keepNext/>
        <w:keepLines/>
        <w:spacing w:before="120"/>
        <w:ind w:left="1418" w:hanging="1418"/>
        <w:jc w:val="center"/>
        <w:outlineLvl w:val="3"/>
        <w:rPr>
          <w:ins w:id="1" w:author="NEC" w:date="2017-01-30T16:37:00Z"/>
          <w:rFonts w:eastAsia="Times New Roman"/>
          <w:sz w:val="28"/>
          <w:szCs w:val="40"/>
          <w:lang w:eastAsia="x-none"/>
        </w:rPr>
      </w:pPr>
      <w:ins w:id="2" w:author="NEC" w:date="2017-01-30T16:37:00Z">
        <w:r w:rsidRPr="00796727">
          <w:rPr>
            <w:rFonts w:eastAsia="Times New Roman"/>
            <w:sz w:val="28"/>
            <w:szCs w:val="40"/>
            <w:lang w:eastAsia="x-none"/>
          </w:rPr>
          <w:t>**************BEGIN OF CHANGES************</w:t>
        </w:r>
        <w:bookmarkStart w:id="3" w:name="_Toc463866518"/>
      </w:ins>
    </w:p>
    <w:p w:rsidR="00C64C5A" w:rsidRPr="00796727" w:rsidRDefault="00C64C5A" w:rsidP="00C64C5A">
      <w:pPr>
        <w:keepNext/>
        <w:keepLines/>
        <w:spacing w:before="120"/>
        <w:ind w:left="1418" w:hanging="1418"/>
        <w:outlineLvl w:val="3"/>
        <w:rPr>
          <w:ins w:id="4" w:author="NEC" w:date="2017-01-30T16:37:00Z"/>
          <w:rFonts w:ascii="Arial" w:eastAsia="Times New Roman" w:hAnsi="Arial"/>
          <w:sz w:val="24"/>
          <w:lang w:eastAsia="x-none"/>
        </w:rPr>
      </w:pPr>
      <w:ins w:id="5" w:author="NEC" w:date="2017-01-30T16:37:00Z">
        <w:r w:rsidRPr="00796727">
          <w:rPr>
            <w:rFonts w:ascii="Arial" w:eastAsia="Times New Roman" w:hAnsi="Arial"/>
            <w:sz w:val="24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4"/>
            <w:lang w:eastAsia="x-none"/>
          </w:rPr>
          <w:t>.zz</w:t>
        </w:r>
        <w:proofErr w:type="gramEnd"/>
        <w:r w:rsidRPr="00796727">
          <w:rPr>
            <w:rFonts w:ascii="Arial" w:eastAsia="Times New Roman" w:hAnsi="Arial"/>
            <w:sz w:val="24"/>
            <w:lang w:eastAsia="x-none"/>
          </w:rPr>
          <w:tab/>
          <w:t xml:space="preserve">Solution #1.xx </w:t>
        </w:r>
        <w:bookmarkEnd w:id="3"/>
        <w:r w:rsidRPr="00796727">
          <w:rPr>
            <w:rFonts w:ascii="Arial" w:eastAsia="Times New Roman" w:hAnsi="Arial"/>
            <w:sz w:val="24"/>
            <w:lang w:eastAsia="x-none"/>
          </w:rPr>
          <w:t xml:space="preserve">Security mode command procedure for </w:t>
        </w:r>
        <w:proofErr w:type="spellStart"/>
        <w:r w:rsidRPr="00796727">
          <w:rPr>
            <w:rFonts w:ascii="Arial" w:eastAsia="Times New Roman" w:hAnsi="Arial"/>
            <w:sz w:val="24"/>
            <w:lang w:eastAsia="x-none"/>
          </w:rPr>
          <w:t>NextGen</w:t>
        </w:r>
        <w:proofErr w:type="spellEnd"/>
        <w:r w:rsidRPr="00796727">
          <w:rPr>
            <w:rFonts w:ascii="Arial" w:eastAsia="Times New Roman" w:hAnsi="Arial"/>
            <w:sz w:val="24"/>
            <w:lang w:eastAsia="x-none"/>
          </w:rPr>
          <w:t xml:space="preserve"> network </w:t>
        </w:r>
      </w:ins>
    </w:p>
    <w:p w:rsidR="00C64C5A" w:rsidRPr="00796727" w:rsidRDefault="00C64C5A" w:rsidP="00C64C5A">
      <w:pPr>
        <w:keepNext/>
        <w:keepLines/>
        <w:spacing w:before="120"/>
        <w:ind w:left="1418" w:hanging="1418"/>
        <w:outlineLvl w:val="3"/>
        <w:rPr>
          <w:ins w:id="6" w:author="NEC" w:date="2017-01-30T16:37:00Z"/>
          <w:rFonts w:ascii="Arial" w:eastAsia="Times New Roman" w:hAnsi="Arial"/>
          <w:sz w:val="24"/>
          <w:lang w:eastAsia="x-none"/>
        </w:rPr>
      </w:pPr>
      <w:bookmarkStart w:id="7" w:name="_Toc463866519"/>
      <w:ins w:id="8" w:author="NEC" w:date="2017-01-30T16:37:00Z">
        <w:r w:rsidRPr="00796727">
          <w:rPr>
            <w:rFonts w:ascii="Arial" w:eastAsia="Times New Roman" w:hAnsi="Arial"/>
            <w:sz w:val="24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4"/>
            <w:lang w:eastAsia="x-none"/>
          </w:rPr>
          <w:t>.zz.1</w:t>
        </w:r>
        <w:proofErr w:type="gramEnd"/>
        <w:r w:rsidRPr="00796727">
          <w:rPr>
            <w:rFonts w:ascii="Arial" w:eastAsia="Times New Roman" w:hAnsi="Arial"/>
            <w:sz w:val="24"/>
            <w:lang w:eastAsia="x-none"/>
          </w:rPr>
          <w:tab/>
          <w:t>Introduction</w:t>
        </w:r>
        <w:bookmarkEnd w:id="7"/>
        <w:r w:rsidRPr="00796727">
          <w:rPr>
            <w:rFonts w:ascii="Arial" w:eastAsia="Times New Roman" w:hAnsi="Arial"/>
            <w:sz w:val="24"/>
            <w:lang w:eastAsia="x-none"/>
          </w:rPr>
          <w:t xml:space="preserve"> </w:t>
        </w:r>
      </w:ins>
    </w:p>
    <w:p w:rsidR="00C64C5A" w:rsidRPr="00796727" w:rsidRDefault="00C64C5A" w:rsidP="00C64C5A">
      <w:pPr>
        <w:rPr>
          <w:ins w:id="9" w:author="NEC" w:date="2017-01-30T16:37:00Z"/>
          <w:rFonts w:eastAsia="Times New Roman"/>
        </w:rPr>
      </w:pPr>
      <w:ins w:id="10" w:author="NEC" w:date="2017-01-30T16:37:00Z">
        <w:r w:rsidRPr="00796727">
          <w:rPr>
            <w:rFonts w:eastAsia="Times New Roman"/>
          </w:rPr>
          <w:t xml:space="preserve">This solution addresses the security mode procedure for </w:t>
        </w:r>
        <w:proofErr w:type="spellStart"/>
        <w:r w:rsidRPr="00796727">
          <w:rPr>
            <w:rFonts w:eastAsia="Times New Roman"/>
          </w:rPr>
          <w:t>NextGen</w:t>
        </w:r>
        <w:proofErr w:type="spellEnd"/>
        <w:r w:rsidRPr="00796727">
          <w:rPr>
            <w:rFonts w:eastAsia="Times New Roman"/>
          </w:rPr>
          <w:t xml:space="preserve"> network.</w:t>
        </w:r>
      </w:ins>
    </w:p>
    <w:p w:rsidR="00C64C5A" w:rsidRPr="00796727" w:rsidRDefault="00C64C5A" w:rsidP="00C64C5A">
      <w:pPr>
        <w:keepNext/>
        <w:keepLines/>
        <w:spacing w:before="120"/>
        <w:ind w:left="1418" w:hanging="1418"/>
        <w:outlineLvl w:val="3"/>
        <w:rPr>
          <w:ins w:id="11" w:author="NEC" w:date="2017-01-30T16:37:00Z"/>
          <w:rFonts w:ascii="Arial" w:eastAsia="Times New Roman" w:hAnsi="Arial"/>
          <w:sz w:val="24"/>
          <w:lang w:eastAsia="x-none"/>
        </w:rPr>
      </w:pPr>
      <w:bookmarkStart w:id="12" w:name="_Toc463866520"/>
      <w:ins w:id="13" w:author="NEC" w:date="2017-01-30T16:37:00Z">
        <w:r w:rsidRPr="00796727">
          <w:rPr>
            <w:rFonts w:ascii="Arial" w:eastAsia="Times New Roman" w:hAnsi="Arial"/>
            <w:sz w:val="24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4"/>
            <w:lang w:eastAsia="x-none"/>
          </w:rPr>
          <w:t>.zz.2</w:t>
        </w:r>
        <w:proofErr w:type="gramEnd"/>
        <w:r w:rsidRPr="00796727">
          <w:rPr>
            <w:rFonts w:ascii="Arial" w:eastAsia="Times New Roman" w:hAnsi="Arial"/>
            <w:sz w:val="24"/>
            <w:lang w:eastAsia="x-none"/>
          </w:rPr>
          <w:tab/>
          <w:t>Solution details</w:t>
        </w:r>
        <w:bookmarkEnd w:id="12"/>
        <w:r w:rsidRPr="00796727">
          <w:rPr>
            <w:rFonts w:ascii="Arial" w:eastAsia="Times New Roman" w:hAnsi="Arial"/>
            <w:sz w:val="24"/>
            <w:lang w:eastAsia="x-none"/>
          </w:rPr>
          <w:t xml:space="preserve"> </w:t>
        </w:r>
      </w:ins>
    </w:p>
    <w:p w:rsidR="00C64C5A" w:rsidRPr="00796727" w:rsidRDefault="00C64C5A" w:rsidP="00C64C5A">
      <w:pPr>
        <w:jc w:val="both"/>
        <w:rPr>
          <w:ins w:id="14" w:author="NEC" w:date="2017-01-30T16:37:00Z"/>
          <w:rFonts w:eastAsia="Times New Roman"/>
          <w:lang w:val="en-IN" w:eastAsia="zh-CN"/>
        </w:rPr>
      </w:pPr>
      <w:bookmarkStart w:id="15" w:name="_Toc463866521"/>
      <w:ins w:id="16" w:author="NEC" w:date="2017-01-30T16:37:00Z">
        <w:r w:rsidRPr="00796727">
          <w:rPr>
            <w:rFonts w:eastAsia="Times New Roman"/>
            <w:lang w:eastAsia="zh-CN"/>
          </w:rPr>
          <w:t xml:space="preserve">Security mode procedure in the </w:t>
        </w:r>
        <w:proofErr w:type="spellStart"/>
        <w:r w:rsidRPr="00796727">
          <w:rPr>
            <w:rFonts w:eastAsia="Times New Roman"/>
            <w:lang w:eastAsia="zh-CN"/>
          </w:rPr>
          <w:t>NextGen</w:t>
        </w:r>
        <w:proofErr w:type="spellEnd"/>
        <w:r w:rsidRPr="00796727">
          <w:rPr>
            <w:rFonts w:eastAsia="Times New Roman"/>
            <w:lang w:eastAsia="zh-CN"/>
          </w:rPr>
          <w:t xml:space="preserve"> consists of NAS security mode procedure, AS security mode procedure and UP security mode procedure. The </w:t>
        </w:r>
        <w:r>
          <w:rPr>
            <w:rFonts w:eastAsia="Times New Roman"/>
            <w:lang w:eastAsia="zh-CN"/>
          </w:rPr>
          <w:t>reason for introduction of UP security</w:t>
        </w:r>
        <w:r w:rsidRPr="00796727">
          <w:rPr>
            <w:rFonts w:eastAsia="Times New Roman"/>
            <w:lang w:eastAsia="zh-CN"/>
          </w:rPr>
          <w:t xml:space="preserve"> procedure is to handle </w:t>
        </w:r>
        <w:r>
          <w:rPr>
            <w:rFonts w:eastAsia="Times New Roman"/>
            <w:lang w:val="en-IN" w:eastAsia="zh-CN"/>
          </w:rPr>
          <w:t>user plane security between UE and UPF</w:t>
        </w:r>
        <w:r w:rsidRPr="00796727">
          <w:rPr>
            <w:rFonts w:eastAsia="Times New Roman"/>
            <w:lang w:val="en-IN" w:eastAsia="zh-CN"/>
          </w:rPr>
          <w:t>.</w:t>
        </w:r>
      </w:ins>
    </w:p>
    <w:p w:rsidR="00C64C5A" w:rsidRPr="00796727" w:rsidRDefault="00C64C5A" w:rsidP="00C64C5A">
      <w:pPr>
        <w:spacing w:after="0"/>
        <w:rPr>
          <w:ins w:id="17" w:author="NEC" w:date="2017-01-30T16:37:00Z"/>
          <w:rFonts w:eastAsia="Times New Roman"/>
          <w:lang w:eastAsia="zh-CN"/>
        </w:rPr>
      </w:pPr>
      <w:ins w:id="18" w:author="NEC" w:date="2017-01-30T16:37:00Z">
        <w:r w:rsidRPr="00796727">
          <w:rPr>
            <w:rFonts w:eastAsia="Times New Roman"/>
            <w:lang w:eastAsia="zh-CN"/>
          </w:rPr>
          <w:t xml:space="preserve">  This solution makes following assumptions:</w:t>
        </w:r>
      </w:ins>
    </w:p>
    <w:p w:rsidR="00C64C5A" w:rsidRPr="00796727" w:rsidRDefault="00C64C5A" w:rsidP="00C64C5A">
      <w:pPr>
        <w:numPr>
          <w:ilvl w:val="0"/>
          <w:numId w:val="3"/>
        </w:numPr>
        <w:contextualSpacing/>
        <w:rPr>
          <w:ins w:id="19" w:author="NEC" w:date="2017-01-30T16:37:00Z"/>
          <w:rFonts w:eastAsia="Times New Roman"/>
          <w:lang w:eastAsia="zh-CN"/>
        </w:rPr>
      </w:pPr>
      <w:ins w:id="20" w:author="NEC" w:date="2017-01-30T16:37:00Z">
        <w:r w:rsidRPr="00796727">
          <w:rPr>
            <w:rFonts w:eastAsia="Times New Roman"/>
            <w:bCs/>
            <w:lang w:val="en-US" w:eastAsia="zh-CN"/>
          </w:rPr>
          <w:t>AKA procedure precedes Security Mode procedure.</w:t>
        </w:r>
      </w:ins>
    </w:p>
    <w:p w:rsidR="00C64C5A" w:rsidRPr="00796727" w:rsidRDefault="00C64C5A" w:rsidP="00C64C5A">
      <w:pPr>
        <w:keepNext/>
        <w:keepLines/>
        <w:spacing w:before="200" w:after="0"/>
        <w:outlineLvl w:val="4"/>
        <w:rPr>
          <w:ins w:id="21" w:author="NEC" w:date="2017-01-30T16:37:00Z"/>
          <w:rFonts w:ascii="Arial" w:eastAsia="Times New Roman" w:hAnsi="Arial"/>
          <w:sz w:val="22"/>
          <w:lang w:eastAsia="x-none"/>
        </w:rPr>
      </w:pPr>
    </w:p>
    <w:p w:rsidR="00C64C5A" w:rsidRPr="00796727" w:rsidRDefault="00C64C5A" w:rsidP="00C64C5A">
      <w:pPr>
        <w:keepNext/>
        <w:keepLines/>
        <w:spacing w:before="200" w:after="0"/>
        <w:outlineLvl w:val="4"/>
        <w:rPr>
          <w:ins w:id="22" w:author="NEC" w:date="2017-01-30T16:37:00Z"/>
          <w:rFonts w:ascii="Arial" w:eastAsia="Times New Roman" w:hAnsi="Arial"/>
          <w:sz w:val="22"/>
          <w:lang w:eastAsia="x-none"/>
        </w:rPr>
      </w:pPr>
      <w:ins w:id="23" w:author="NEC" w:date="2017-01-30T16:37:00Z">
        <w:r w:rsidRPr="00796727">
          <w:rPr>
            <w:rFonts w:ascii="Arial" w:eastAsia="Times New Roman" w:hAnsi="Arial"/>
            <w:sz w:val="22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2"/>
            <w:lang w:eastAsia="x-none"/>
          </w:rPr>
          <w:t>.zz.2.1</w:t>
        </w:r>
        <w:proofErr w:type="gramEnd"/>
        <w:r w:rsidRPr="00796727">
          <w:rPr>
            <w:rFonts w:ascii="Arial" w:eastAsia="Times New Roman" w:hAnsi="Arial"/>
            <w:sz w:val="22"/>
            <w:lang w:eastAsia="x-none"/>
          </w:rPr>
          <w:t xml:space="preserve"> NAS security mode command procedure </w:t>
        </w:r>
      </w:ins>
    </w:p>
    <w:p w:rsidR="00C64C5A" w:rsidRPr="00796727" w:rsidRDefault="00C64C5A" w:rsidP="00C64C5A">
      <w:pPr>
        <w:spacing w:after="0"/>
        <w:rPr>
          <w:ins w:id="24" w:author="NEC" w:date="2017-01-30T16:37:00Z"/>
          <w:rFonts w:eastAsia="Times New Roman"/>
        </w:rPr>
      </w:pPr>
      <w:ins w:id="25" w:author="NEC" w:date="2017-01-30T16:37:00Z">
        <w:r>
          <w:rPr>
            <w:rFonts w:eastAsia="Times New Roman"/>
          </w:rPr>
          <w:t>Figure 5.1.4.zz.2.1-1 shows t</w:t>
        </w:r>
        <w:r w:rsidRPr="00796727">
          <w:rPr>
            <w:rFonts w:eastAsia="Times New Roman"/>
          </w:rPr>
          <w:t xml:space="preserve">he </w:t>
        </w:r>
        <w:r>
          <w:rPr>
            <w:rFonts w:eastAsia="Times New Roman"/>
          </w:rPr>
          <w:t xml:space="preserve">detailed procedure to establish </w:t>
        </w:r>
        <w:r w:rsidRPr="00796727">
          <w:rPr>
            <w:rFonts w:eastAsia="Times New Roman"/>
          </w:rPr>
          <w:t xml:space="preserve">NAS Security </w:t>
        </w:r>
        <w:r>
          <w:rPr>
            <w:rFonts w:eastAsia="Times New Roman"/>
          </w:rPr>
          <w:t>UE and A</w:t>
        </w:r>
        <w:r w:rsidRPr="00796727">
          <w:rPr>
            <w:rFonts w:eastAsia="Times New Roman"/>
          </w:rPr>
          <w:t>M</w:t>
        </w:r>
        <w:r>
          <w:rPr>
            <w:rFonts w:eastAsia="Times New Roman"/>
          </w:rPr>
          <w:t xml:space="preserve">F. </w:t>
        </w:r>
      </w:ins>
    </w:p>
    <w:p w:rsidR="00C64C5A" w:rsidRPr="00796727" w:rsidRDefault="00C64C5A" w:rsidP="00C64C5A">
      <w:pPr>
        <w:numPr>
          <w:ilvl w:val="0"/>
          <w:numId w:val="1"/>
        </w:numPr>
        <w:spacing w:after="0" w:line="276" w:lineRule="auto"/>
        <w:contextualSpacing/>
        <w:rPr>
          <w:ins w:id="26" w:author="NEC" w:date="2017-01-30T16:37:00Z"/>
          <w:rFonts w:eastAsia="Times New Roman"/>
        </w:rPr>
      </w:pPr>
      <w:ins w:id="27" w:author="NEC" w:date="2017-01-30T16:37:00Z">
        <w:r>
          <w:rPr>
            <w:rFonts w:eastAsia="Times New Roman"/>
          </w:rPr>
          <w:t>After the UE is authenticated, the AMF derives K</w:t>
        </w:r>
        <w:r w:rsidRPr="0064650E">
          <w:rPr>
            <w:rFonts w:eastAsia="Times New Roman"/>
            <w:vertAlign w:val="subscript"/>
          </w:rPr>
          <w:t>N</w:t>
        </w:r>
        <w:r>
          <w:rPr>
            <w:rFonts w:eastAsia="Times New Roman"/>
            <w:vertAlign w:val="subscript"/>
          </w:rPr>
          <w:t>AS</w:t>
        </w:r>
        <w:r w:rsidRPr="0064650E">
          <w:rPr>
            <w:rFonts w:eastAsia="Times New Roman"/>
            <w:vertAlign w:val="subscript"/>
          </w:rPr>
          <w:t>_MM</w:t>
        </w:r>
        <w:r>
          <w:rPr>
            <w:rFonts w:eastAsia="Times New Roman"/>
          </w:rPr>
          <w:t xml:space="preserve"> from K</w:t>
        </w:r>
        <w:r w:rsidRPr="0064650E">
          <w:rPr>
            <w:rFonts w:eastAsia="Times New Roman"/>
            <w:vertAlign w:val="subscript"/>
          </w:rPr>
          <w:t>SEAF</w:t>
        </w:r>
        <w:r>
          <w:rPr>
            <w:rFonts w:eastAsia="Times New Roman"/>
          </w:rPr>
          <w:t>.</w:t>
        </w:r>
      </w:ins>
    </w:p>
    <w:p w:rsidR="00C64C5A" w:rsidRPr="00796727" w:rsidRDefault="00C64C5A" w:rsidP="00C64C5A">
      <w:pPr>
        <w:numPr>
          <w:ilvl w:val="0"/>
          <w:numId w:val="1"/>
        </w:numPr>
        <w:spacing w:after="0" w:line="276" w:lineRule="auto"/>
        <w:contextualSpacing/>
        <w:rPr>
          <w:ins w:id="28" w:author="NEC" w:date="2017-01-30T16:37:00Z"/>
          <w:rFonts w:eastAsia="Times New Roman"/>
        </w:rPr>
      </w:pPr>
      <w:ins w:id="29" w:author="NEC" w:date="2017-01-30T16:3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AMF then request the algorithm to establish NAS security from the SPCF</w:t>
        </w:r>
        <w:r w:rsidRPr="00796727">
          <w:rPr>
            <w:rFonts w:eastAsia="Times New Roman"/>
          </w:rPr>
          <w:t>.</w:t>
        </w:r>
        <w:r>
          <w:rPr>
            <w:rFonts w:eastAsia="Times New Roman"/>
          </w:rPr>
          <w:t xml:space="preserve"> </w:t>
        </w:r>
      </w:ins>
    </w:p>
    <w:p w:rsidR="00C64C5A" w:rsidRPr="00796727" w:rsidRDefault="00C64C5A" w:rsidP="00C64C5A">
      <w:pPr>
        <w:numPr>
          <w:ilvl w:val="0"/>
          <w:numId w:val="1"/>
        </w:numPr>
        <w:spacing w:after="0" w:line="276" w:lineRule="auto"/>
        <w:contextualSpacing/>
        <w:rPr>
          <w:ins w:id="30" w:author="NEC" w:date="2017-01-30T16:37:00Z"/>
          <w:rFonts w:eastAsia="Times New Roman"/>
        </w:rPr>
      </w:pPr>
      <w:ins w:id="31" w:author="NEC" w:date="2017-01-30T16:37:00Z">
        <w:r>
          <w:rPr>
            <w:rFonts w:eastAsia="Times New Roman"/>
          </w:rPr>
          <w:t>The SPCF selects a suitable algorithm based on the security capabilities of the UE and sends the algorithm information to the AMF in the Security Algorithm Response message</w:t>
        </w:r>
        <w:r w:rsidRPr="00796727">
          <w:rPr>
            <w:rFonts w:eastAsia="Times New Roman"/>
          </w:rPr>
          <w:t>.</w:t>
        </w:r>
      </w:ins>
    </w:p>
    <w:p w:rsidR="00C64C5A" w:rsidRPr="00796727" w:rsidRDefault="00C64C5A" w:rsidP="00C64C5A">
      <w:pPr>
        <w:numPr>
          <w:ilvl w:val="0"/>
          <w:numId w:val="1"/>
        </w:numPr>
        <w:spacing w:after="0" w:line="276" w:lineRule="auto"/>
        <w:contextualSpacing/>
        <w:rPr>
          <w:ins w:id="32" w:author="NEC" w:date="2017-01-30T16:37:00Z"/>
          <w:rFonts w:eastAsia="Times New Roman"/>
        </w:rPr>
      </w:pPr>
      <w:ins w:id="33" w:author="NEC" w:date="2017-01-30T16:3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 xml:space="preserve">AMF uses the algorithm selected by the SPCF to derive </w:t>
        </w:r>
        <w:proofErr w:type="spellStart"/>
        <w:r>
          <w:rPr>
            <w:rFonts w:eastAsia="Times New Roman"/>
          </w:rPr>
          <w:t>K</w:t>
        </w:r>
        <w:r w:rsidRPr="0064650E">
          <w:rPr>
            <w:rFonts w:eastAsia="Times New Roman"/>
            <w:vertAlign w:val="subscript"/>
          </w:rPr>
          <w:t>NAS_MMint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K</w:t>
        </w:r>
        <w:r w:rsidRPr="0064650E">
          <w:rPr>
            <w:rFonts w:eastAsia="Times New Roman"/>
            <w:vertAlign w:val="subscript"/>
          </w:rPr>
          <w:t>NAS_MMenc</w:t>
        </w:r>
        <w:proofErr w:type="spellEnd"/>
        <w:r>
          <w:rPr>
            <w:rFonts w:eastAsia="Times New Roman"/>
          </w:rPr>
          <w:t>, the integrity and encryption keys for NAS Security.</w:t>
        </w:r>
      </w:ins>
    </w:p>
    <w:p w:rsidR="00C64C5A" w:rsidRPr="00796727" w:rsidRDefault="00C64C5A" w:rsidP="00C64C5A">
      <w:pPr>
        <w:numPr>
          <w:ilvl w:val="0"/>
          <w:numId w:val="1"/>
        </w:numPr>
        <w:spacing w:after="0" w:line="276" w:lineRule="auto"/>
        <w:contextualSpacing/>
        <w:rPr>
          <w:ins w:id="34" w:author="NEC" w:date="2017-01-30T16:37:00Z"/>
          <w:rFonts w:eastAsia="Times New Roman"/>
        </w:rPr>
      </w:pPr>
      <w:ins w:id="35" w:author="NEC" w:date="2017-01-30T16:3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 xml:space="preserve">AMF then sends the NAS Security Mode </w:t>
        </w:r>
        <w:proofErr w:type="gramStart"/>
        <w:r>
          <w:rPr>
            <w:rFonts w:eastAsia="Times New Roman"/>
          </w:rPr>
          <w:t>Command</w:t>
        </w:r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>(</w:t>
        </w:r>
        <w:proofErr w:type="gramEnd"/>
        <w:r w:rsidRPr="0064650E">
          <w:rPr>
            <w:rFonts w:eastAsia="Times New Roman"/>
          </w:rPr>
          <w:t>KSI, Replayed UE Security Capabilities, Replayed NSSAI, NAS Algorithms, NAS-MAC)</w:t>
        </w:r>
        <w:r>
          <w:rPr>
            <w:rFonts w:eastAsia="Times New Roman"/>
          </w:rPr>
          <w:t xml:space="preserve"> to the UE.</w:t>
        </w:r>
      </w:ins>
    </w:p>
    <w:p w:rsidR="00C64C5A" w:rsidRDefault="00C64C5A" w:rsidP="00C64C5A">
      <w:pPr>
        <w:numPr>
          <w:ilvl w:val="0"/>
          <w:numId w:val="1"/>
        </w:numPr>
        <w:spacing w:after="0" w:line="276" w:lineRule="auto"/>
        <w:contextualSpacing/>
        <w:rPr>
          <w:ins w:id="36" w:author="NEC" w:date="2017-01-30T16:37:00Z"/>
          <w:rFonts w:eastAsia="Times New Roman"/>
        </w:rPr>
      </w:pPr>
      <w:ins w:id="37" w:author="NEC" w:date="2017-01-30T16:37:00Z">
        <w:r>
          <w:rPr>
            <w:rFonts w:eastAsia="Times New Roman"/>
          </w:rPr>
          <w:t>The UE derives K</w:t>
        </w:r>
        <w:r w:rsidRPr="0064650E">
          <w:rPr>
            <w:rFonts w:eastAsia="Times New Roman"/>
            <w:vertAlign w:val="subscript"/>
          </w:rPr>
          <w:t>N</w:t>
        </w:r>
        <w:r>
          <w:rPr>
            <w:rFonts w:eastAsia="Times New Roman"/>
            <w:vertAlign w:val="subscript"/>
          </w:rPr>
          <w:t>AS</w:t>
        </w:r>
        <w:r w:rsidRPr="0064650E">
          <w:rPr>
            <w:rFonts w:eastAsia="Times New Roman"/>
            <w:vertAlign w:val="subscript"/>
          </w:rPr>
          <w:t>_MM</w:t>
        </w:r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64650E">
          <w:rPr>
            <w:rFonts w:eastAsia="Times New Roman"/>
            <w:vertAlign w:val="subscript"/>
          </w:rPr>
          <w:t>NAS_MMint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K</w:t>
        </w:r>
        <w:r w:rsidRPr="0064650E">
          <w:rPr>
            <w:rFonts w:eastAsia="Times New Roman"/>
            <w:vertAlign w:val="subscript"/>
          </w:rPr>
          <w:t>NAS_MMenc</w:t>
        </w:r>
        <w:proofErr w:type="spellEnd"/>
        <w:r>
          <w:rPr>
            <w:rFonts w:eastAsia="Times New Roman"/>
          </w:rPr>
          <w:t xml:space="preserve"> keys using the parameters received from the AMF.</w:t>
        </w:r>
      </w:ins>
    </w:p>
    <w:p w:rsidR="00C64C5A" w:rsidRDefault="00C64C5A" w:rsidP="00C64C5A">
      <w:pPr>
        <w:spacing w:after="0" w:line="276" w:lineRule="auto"/>
        <w:ind w:left="720"/>
        <w:contextualSpacing/>
        <w:rPr>
          <w:ins w:id="38" w:author="NEC" w:date="2017-01-30T16:37:00Z"/>
          <w:rFonts w:eastAsia="Times New Roman"/>
        </w:rPr>
      </w:pPr>
    </w:p>
    <w:p w:rsidR="00C64C5A" w:rsidRPr="00796727" w:rsidRDefault="00C64C5A" w:rsidP="00C64C5A">
      <w:pPr>
        <w:spacing w:after="0" w:line="276" w:lineRule="auto"/>
        <w:contextualSpacing/>
        <w:rPr>
          <w:ins w:id="39" w:author="NEC" w:date="2017-01-30T16:37:00Z"/>
          <w:rFonts w:eastAsia="Times New Roman"/>
        </w:rPr>
      </w:pPr>
    </w:p>
    <w:p w:rsidR="00C64C5A" w:rsidRDefault="00C64C5A" w:rsidP="00C64C5A">
      <w:pPr>
        <w:numPr>
          <w:ilvl w:val="0"/>
          <w:numId w:val="1"/>
        </w:numPr>
        <w:spacing w:after="0" w:line="276" w:lineRule="auto"/>
        <w:contextualSpacing/>
        <w:rPr>
          <w:ins w:id="40" w:author="NEC" w:date="2017-01-30T16:37:00Z"/>
          <w:rFonts w:eastAsia="Times New Roman"/>
        </w:rPr>
      </w:pPr>
      <w:ins w:id="41" w:author="NEC" w:date="2017-01-30T16:37:00Z">
        <w:r w:rsidRPr="00796727">
          <w:rPr>
            <w:rFonts w:eastAsia="Times New Roman"/>
          </w:rPr>
          <w:lastRenderedPageBreak/>
          <w:t xml:space="preserve">The UE sends the </w:t>
        </w:r>
        <w:r>
          <w:rPr>
            <w:rFonts w:eastAsia="Times New Roman"/>
          </w:rPr>
          <w:t xml:space="preserve">integrity protected and encrypted </w:t>
        </w:r>
        <w:r w:rsidRPr="00796727">
          <w:rPr>
            <w:rFonts w:eastAsia="Times New Roman"/>
          </w:rPr>
          <w:t xml:space="preserve">NAS Security Mode Complete (NAS-MAC) to the </w:t>
        </w:r>
        <w:r>
          <w:rPr>
            <w:rFonts w:eastAsia="Times New Roman"/>
          </w:rPr>
          <w:t>AMF.</w:t>
        </w:r>
      </w:ins>
    </w:p>
    <w:p w:rsidR="00C64C5A" w:rsidRPr="00796727" w:rsidRDefault="00C64C5A" w:rsidP="00C64C5A">
      <w:pPr>
        <w:spacing w:after="0" w:line="276" w:lineRule="auto"/>
        <w:ind w:left="720"/>
        <w:contextualSpacing/>
        <w:rPr>
          <w:ins w:id="42" w:author="NEC" w:date="2017-01-30T16:37:00Z"/>
          <w:rFonts w:eastAsia="Times New Roman"/>
        </w:rPr>
      </w:pPr>
    </w:p>
    <w:bookmarkStart w:id="43" w:name="_GoBack"/>
    <w:p w:rsidR="00C64C5A" w:rsidRPr="00796727" w:rsidRDefault="00C64C5A" w:rsidP="00C64C5A">
      <w:pPr>
        <w:spacing w:after="200" w:line="276" w:lineRule="auto"/>
        <w:rPr>
          <w:ins w:id="44" w:author="NEC" w:date="2017-01-30T16:37:00Z"/>
          <w:rFonts w:eastAsia="Times New Roman"/>
          <w:lang w:eastAsia="zh-CN"/>
        </w:rPr>
      </w:pPr>
      <w:ins w:id="45" w:author="NEC" w:date="2017-01-30T16:37:00Z">
        <w:r w:rsidRPr="006B295B">
          <w:rPr>
            <w:noProof/>
            <w:lang w:val="en-IN" w:eastAsia="ja-JP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2D28DD4" wp14:editId="0297D35D">
                  <wp:simplePos x="0" y="0"/>
                  <wp:positionH relativeFrom="column">
                    <wp:posOffset>-320040</wp:posOffset>
                  </wp:positionH>
                  <wp:positionV relativeFrom="paragraph">
                    <wp:posOffset>98425</wp:posOffset>
                  </wp:positionV>
                  <wp:extent cx="6486525" cy="4218940"/>
                  <wp:effectExtent l="0" t="0" r="0" b="29210"/>
                  <wp:wrapNone/>
                  <wp:docPr id="238" name="Group 1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486525" cy="4218940"/>
                            <a:chOff x="0" y="0"/>
                            <a:chExt cx="9000209" cy="4333246"/>
                          </a:xfrm>
                        </wpg:grpSpPr>
                        <wps:wsp>
                          <wps:cNvPr id="239" name="Straight Connector 239"/>
                          <wps:cNvCnPr/>
                          <wps:spPr bwMode="auto">
                            <a:xfrm>
                              <a:off x="7386796" y="180020"/>
                              <a:ext cx="0" cy="4153226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240" name="Rectangle 240"/>
                          <wps:cNvSpPr/>
                          <wps:spPr bwMode="auto">
                            <a:xfrm>
                              <a:off x="6990752" y="0"/>
                              <a:ext cx="923656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1" name="Straight Connector 241"/>
                          <wps:cNvCnPr/>
                          <wps:spPr bwMode="auto">
                            <a:xfrm>
                              <a:off x="8498435" y="180020"/>
                              <a:ext cx="0" cy="4153226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242" name="Straight Connector 242"/>
                          <wps:cNvCnPr/>
                          <wps:spPr bwMode="auto">
                            <a:xfrm>
                              <a:off x="6283602" y="192786"/>
                              <a:ext cx="3634" cy="414046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243" name="Straight Connector 243"/>
                          <wps:cNvCnPr/>
                          <wps:spPr bwMode="auto">
                            <a:xfrm flipH="1">
                              <a:off x="4906796" y="192786"/>
                              <a:ext cx="2" cy="414046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244" name="Straight Connector 244"/>
                          <wps:cNvCnPr/>
                          <wps:spPr bwMode="auto">
                            <a:xfrm>
                              <a:off x="1759616" y="192786"/>
                              <a:ext cx="0" cy="414046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245" name="Rectangle 245"/>
                          <wps:cNvSpPr/>
                          <wps:spPr bwMode="auto">
                            <a:xfrm>
                              <a:off x="1198386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NG (R</w:t>
                                </w:r>
                                <w:proofErr w:type="gram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6" name="Rectangle 246"/>
                          <wps:cNvSpPr/>
                          <wps:spPr bwMode="auto">
                            <a:xfrm>
                              <a:off x="4510754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Rectangle 247"/>
                          <wps:cNvSpPr/>
                          <wps:spPr bwMode="auto">
                            <a:xfrm>
                              <a:off x="5806898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Rectangle 248"/>
                          <wps:cNvSpPr/>
                          <wps:spPr bwMode="auto">
                            <a:xfrm>
                              <a:off x="8102391" y="0"/>
                              <a:ext cx="792088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UDM/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Straight Connector 249"/>
                          <wps:cNvCnPr/>
                          <wps:spPr bwMode="auto">
                            <a:xfrm flipH="1">
                              <a:off x="426439" y="192786"/>
                              <a:ext cx="15864" cy="414046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250" name="Rectangle 250"/>
                          <wps:cNvSpPr/>
                          <wps:spPr bwMode="auto">
                            <a:xfrm>
                              <a:off x="118266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1" name="Straight Connector 251"/>
                          <wps:cNvCnPr/>
                          <wps:spPr bwMode="auto">
                            <a:xfrm>
                              <a:off x="3922546" y="192786"/>
                              <a:ext cx="0" cy="414046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252" name="Rectangle 252"/>
                          <wps:cNvSpPr/>
                          <wps:spPr bwMode="auto">
                            <a:xfrm>
                              <a:off x="3573595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Straight Connector 253"/>
                          <wps:cNvCnPr/>
                          <wps:spPr bwMode="auto">
                            <a:xfrm>
                              <a:off x="2938809" y="185878"/>
                              <a:ext cx="5732" cy="4147368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254" name="Rectangle 254"/>
                          <wps:cNvSpPr/>
                          <wps:spPr bwMode="auto">
                            <a:xfrm>
                              <a:off x="2589858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605A04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605A04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Cs w:val="36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Straight Arrow Connector 255"/>
                          <wps:cNvCnPr/>
                          <wps:spPr bwMode="auto">
                            <a:xfrm>
                              <a:off x="2939495" y="1881506"/>
                              <a:ext cx="334774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96" name="TextBox 47"/>
                          <wps:cNvSpPr txBox="1"/>
                          <wps:spPr>
                            <a:xfrm>
                              <a:off x="3433502" y="1656101"/>
                              <a:ext cx="4674823" cy="22540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C64C5A" w:rsidRDefault="00C64C5A" w:rsidP="00C64C5A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2. Security Algorithm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Request(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UE Security Capabilities, NSSAI)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7" name="Rectangle 97"/>
                          <wps:cNvSpPr/>
                          <wps:spPr bwMode="auto">
                            <a:xfrm>
                              <a:off x="2320846" y="1125165"/>
                              <a:ext cx="1169007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1. 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NAS_MM</w:t>
                                </w:r>
                              </w:p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Straight Arrow Connector 98"/>
                          <wps:cNvCnPr/>
                          <wps:spPr bwMode="auto">
                            <a:xfrm>
                              <a:off x="442302" y="4133484"/>
                              <a:ext cx="251810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99" name="Straight Arrow Connector 99"/>
                          <wps:cNvCnPr/>
                          <wps:spPr bwMode="auto">
                            <a:xfrm flipH="1">
                              <a:off x="426439" y="3169640"/>
                              <a:ext cx="251810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00" name="TextBox 63"/>
                          <wps:cNvSpPr txBox="1"/>
                          <wps:spPr>
                            <a:xfrm>
                              <a:off x="442300" y="2909704"/>
                              <a:ext cx="8557909" cy="25993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C64C5A" w:rsidRDefault="00C64C5A" w:rsidP="00C64C5A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5. NAS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Command(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KSI, Replayed UE Security Capabilities, Replayed NSSAI, NAS Algorithms, NAS-MAC, Parameters)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1" name="Straight Arrow Connector 101"/>
                          <wps:cNvCnPr/>
                          <wps:spPr bwMode="auto">
                            <a:xfrm flipH="1">
                              <a:off x="2959649" y="2295675"/>
                              <a:ext cx="332319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02" name="TextBox 44"/>
                          <wps:cNvSpPr txBox="1"/>
                          <wps:spPr>
                            <a:xfrm>
                              <a:off x="2216308" y="2033027"/>
                              <a:ext cx="6261456" cy="26264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C64C5A" w:rsidRDefault="00C64C5A" w:rsidP="00C64C5A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3. Security Algorithm Response (NAS Integrity Algorithm, NAS Encryption Algorithm)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3" name="Rectangle 103"/>
                          <wps:cNvSpPr/>
                          <wps:spPr bwMode="auto">
                            <a:xfrm>
                              <a:off x="2216308" y="2478967"/>
                              <a:ext cx="1439105" cy="36011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 xml:space="preserve">4. </w:t>
                                </w:r>
                                <w:proofErr w:type="spell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NASint</w:t>
                                </w:r>
                                <w:proofErr w:type="spellEnd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NASenc</w:t>
                                </w:r>
                                <w:proofErr w:type="spellEnd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Rectangle 104"/>
                          <wps:cNvSpPr/>
                          <wps:spPr bwMode="auto">
                            <a:xfrm>
                              <a:off x="0" y="3361545"/>
                              <a:ext cx="1439105" cy="52270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 xml:space="preserve">6. 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714C5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vertAlign w:val="subscript"/>
                                    <w:lang w:val="en-US"/>
                                  </w:rPr>
                                  <w:t>NAS_MM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NASint</w:t>
                                </w:r>
                                <w:proofErr w:type="spellEnd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KNASenc</w:t>
                                </w:r>
                                <w:proofErr w:type="spellEnd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C64C5A" w:rsidRPr="00200E5C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TextBox 51"/>
                          <wps:cNvSpPr txBox="1"/>
                          <wps:spPr>
                            <a:xfrm>
                              <a:off x="1439099" y="3884249"/>
                              <a:ext cx="4978041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C64C5A" w:rsidRDefault="00C64C5A" w:rsidP="00C64C5A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7. NAS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Complete(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NAS-MAC)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6" name="Rectangle 106"/>
                          <wps:cNvSpPr/>
                          <wps:spPr bwMode="auto">
                            <a:xfrm>
                              <a:off x="118266" y="588830"/>
                              <a:ext cx="8640960" cy="28803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+mn-lt" w:eastAsiaTheme="majorEastAsia" w:hAnsi="+mn-lt" w:cstheme="minorBidi"/>
                                    <w:color w:val="000000" w:themeColor="dark1"/>
                                    <w:kern w:val="24"/>
                                  </w:rPr>
                                  <w:t>AKA Procedure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oup 15" o:spid="_x0000_s1026" style="position:absolute;margin-left:-25.2pt;margin-top:7.75pt;width:510.75pt;height:332.2pt;z-index:251659264;mso-width-relative:margin;mso-height-relative:margin" coordsize="90002,43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">
                  <v:line id="Straight Connector 239" o:spid="_x0000_s1027" style="position:absolute;visibility:visible;mso-wrap-style:square" from="73867,1800" to="73867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        <v:rect id="Rectangle 240" o:spid="_x0000_s1028" style="position:absolute;left:69907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6fucQA&#10;AADcAAAADwAAAGRycy9kb3ducmV2LnhtbESPwWrCQBCG74LvsIzQi+imIlKjq5RCQcRLo5fehuy4&#10;CWZnQ3abxLfvHAo9Dv/833yzP46+UT11sQ5s4HWZgSIug63ZGbhdPxdvoGJCttgEJgNPinA8TCd7&#10;zG0Y+Iv6IjklEI45GqhSanOtY1mRx7gMLbFk99B5TDJ2TtsOB4H7Rq+ybKM91iwXKmzpo6LyUfx4&#10;0Zjr2+nZF/rsHrhtL/1wnn87Y15m4/sOVKIx/S//tU/WwGot+vKMEE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en7nEAAAA3AAAAA8AAAAAAAAAAAAAAAAAmAIAAGRycy9k&#10;b3ducmV2LnhtbFBLBQYAAAAABAAEAPUAAACJAwAAAAA=&#10;" fillcolor="window" strokecolor="windowText" strokeweight="2pt">
                    <v:textbox>
                      <w:txbxContent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41" o:spid="_x0000_s1029" style="position:absolute;visibility:visible;mso-wrap-style:square" from="84984,1800" to="84984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      <v:line id="Straight Connector 242" o:spid="_x0000_s1030" style="position:absolute;visibility:visible;mso-wrap-style:square" from="62836,1927" to="62872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      <v:line id="Straight Connector 243" o:spid="_x0000_s1031" style="position:absolute;flip:x;visibility:visible;mso-wrap-style:square" from="49067,1927" to="49067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DHasYAAADcAAAADwAAAGRycy9kb3ducmV2LnhtbESPQWsCMRSE70L/Q3gFL0WztVJ0axQp&#10;FHrwopYVb8/N62bZzcs2ibr9941Q8DjMzDfMYtXbVlzIh9qxgudxBoK4dLrmSsHX/mM0AxEissbW&#10;MSn4pQCr5cNggbl2V97SZRcrkSAcclRgYuxyKUNpyGIYu444ed/OW4xJ+kpqj9cEt62cZNmrtFhz&#10;WjDY0buhstmdrQI52zz9+PVp2hTN4TA3RVl0x41Sw8d+/QYiUh/v4f/2p1Ywmb7A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Ax2rGAAAA3AAAAA8AAAAAAAAA&#10;AAAAAAAAoQIAAGRycy9kb3ducmV2LnhtbFBLBQYAAAAABAAEAPkAAACUAwAAAAA=&#10;"/>
                  <v:line id="Straight Connector 244" o:spid="_x0000_s1032" style="position:absolute;visibility:visible;mso-wrap-style:square" from="17596,1927" to="17596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        <v:rect id="Rectangle 245" o:spid="_x0000_s1033" style="position:absolute;left:11983;top:58;width:11225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k8IcQA&#10;AADcAAAADwAAAGRycy9kb3ducmV2LnhtbESPQYvCMBCF7wv+hzALXkRTxRW3axQRBBEvW714G5rZ&#10;tNhMShPb+u+NIOzx8eZ9b95q09tKtNT40rGC6SQBQZw7XbJRcDnvx0sQPiBrrByTggd52KwHHytM&#10;tev4l9osGBEh7FNUUIRQp1L6vCCLfuJq4uj9ucZiiLIxUjfYRbit5CxJFtJiybGhwJp2BeW37G7j&#10;GyN5OTzaTB7NDb/rU9sdR1ej1PCz3/6ACNSH/+N3+qAVzOZf8BoTCS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pPCHEAAAA3AAAAA8AAAAAAAAAAAAAAAAAmAIAAGRycy9k&#10;b3ducmV2LnhtbFBLBQYAAAAABAAEAPUAAACJAwAAAAA=&#10;" fillcolor="window" strokecolor="windowText" strokeweight="2pt">
                    <v:textbox>
                      <w:txbxContent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NG (R</w:t>
                          </w:r>
                          <w:proofErr w:type="gram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246" o:spid="_x0000_s1034" style="position:absolute;left:45107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iVsUA&#10;AADcAAAADwAAAGRycy9kb3ducmV2LnhtbESPwWrDMBBE74X8g9hALqGRG0pI3SghBAIm9FInl9wW&#10;ayubWCtjqbL991Wh0OMwO292dofRtiJS7xvHCl5WGQjiyumGjYLb9fy8BeEDssbWMSmYyMNhP3va&#10;Ya7dwJ8Uy2BEgrDPUUEdQpdL6auaLPqV64iT9+V6iyHJ3kjd45DgtpXrLNtIiw2nhho7OtVUPcpv&#10;m95YylsxxVJezAPfuo84XJZ3o9RiPh7fQQQaw//xX7rQCtavG/gdkwg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+6JWxQAAANwAAAAPAAAAAAAAAAAAAAAAAJgCAABkcnMv&#10;ZG93bnJldi54bWxQSwUGAAAAAAQABAD1AAAAigMAAAAA&#10;" fillcolor="window" strokecolor="windowText" strokeweight="2pt">
                    <v:textbox>
                      <w:txbxContent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247" o:spid="_x0000_s1035" style="position:absolute;left:58068;top:58;width:936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HzcQA&#10;AADcAAAADwAAAGRycy9kb3ducmV2LnhtbESPQYvCMBCF7wv+hzALXkRTRVa3axQRBBEvW714G5rZ&#10;tNhMShPb+u+NIOzx8eZ9b95q09tKtNT40rGC6SQBQZw7XbJRcDnvx0sQPiBrrByTggd52KwHHytM&#10;tev4l9osGBEh7FNUUIRQp1L6vCCLfuJq4uj9ucZiiLIxUjfYRbit5CxJvqTFkmNDgTXtCspv2d3G&#10;N0bycni0mTyaG37Xp7Y7jq5GqeFnv/0BEagP/8fv9EErmM0X8BoTCS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3B83EAAAA3AAAAA8AAAAAAAAAAAAAAAAAmAIAAGRycy9k&#10;b3ducmV2LnhtbFBLBQYAAAAABAAEAPUAAACJAwAAAAA=&#10;" fillcolor="window" strokecolor="windowText" strokeweight="2pt">
                    <v:textbox>
                      <w:txbxContent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248" o:spid="_x0000_s1036" style="position:absolute;left:81023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iTv8QA&#10;AADcAAAADwAAAGRycy9kb3ducmV2LnhtbESPwWrCQBCG74LvsIzQi+imIlKjq5RCQcRLo5fehuy4&#10;CWZnQ3abxLfvHAo9Dv/833yzP46+UT11sQ5s4HWZgSIug63ZGbhdPxdvoGJCttgEJgNPinA8TCd7&#10;zG0Y+Iv6IjklEI45GqhSanOtY1mRx7gMLbFk99B5TDJ2TtsOB4H7Rq+ybKM91iwXKmzpo6LyUfx4&#10;0Zjr2+nZF/rsHrhtL/1wnn87Y15m4/sOVKIx/S//tU/WwGottvKMEE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ok7/EAAAA3AAAAA8AAAAAAAAAAAAAAAAAmAIAAGRycy9k&#10;b3ducmV2LnhtbFBLBQYAAAAABAAEAPUAAACJAwAAAAA=&#10;" fillcolor="window" strokecolor="windowText" strokeweight="2pt">
                    <v:textbox>
                      <w:txbxContent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UDM/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line id="Straight Connector 249" o:spid="_x0000_s1037" style="position:absolute;flip:x;visibility:visible;mso-wrap-style:square" from="4264,1927" to="4423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jwgMYAAADcAAAADwAAAGRycy9kb3ducmV2LnhtbESPQWsCMRSE7wX/Q3hCL6VmK1J0NYoI&#10;BQ9eamXF2+vmuVl287ImUbf/vikUPA4z8w2zWPW2FTfyoXas4G2UgSAuna65UnD4+nidgggRWWPr&#10;mBT8UIDVcvC0wFy7O3/SbR8rkSAcclRgYuxyKUNpyGIYuY44eWfnLcYkfSW1x3uC21aOs+xdWqw5&#10;LRjsaGOobPZXq0BOdy8Xv/6eNEVzPM5MURbdaafU87Bfz0FE6uMj/N/eagXjyQz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o8IDGAAAA3AAAAA8AAAAAAAAA&#10;AAAAAAAAoQIAAGRycy9kb3ducmV2LnhtbFBLBQYAAAAABAAEAPkAAACUAwAAAAA=&#10;"/>
                  <v:rect id="Rectangle 250" o:spid="_x0000_s1038" style="position:absolute;left:1182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JZMQA&#10;AADcAAAADwAAAGRycy9kb3ducmV2LnhtbESPwWrCQBCG74LvsIzQi+imglKjq5RCQcRLo5fehuy4&#10;CWZnQ3abxLfvHAo9Dv/833yzP46+UT11sQ5s4HWZgSIug63ZGbhdPxdvoGJCttgEJgNPinA8TCd7&#10;zG0Y+Iv6IjklEI45GqhSanOtY1mRx7gMLbFk99B5TDJ2TtsOB4H7Rq+ybKM91iwXKmzpo6LyUfx4&#10;0Zjr2+nZF/rsHrhtL/1wnn87Y15m4/sOVKIx/S//tU/WwGot+vKMEE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HCWTEAAAA3AAAAA8AAAAAAAAAAAAAAAAAmAIAAGRycy9k&#10;b3ducmV2LnhtbFBLBQYAAAAABAAEAPUAAACJAwAAAAA=&#10;" fillcolor="window" strokecolor="windowText" strokeweight="2pt">
                    <v:textbox>
                      <w:txbxContent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251" o:spid="_x0000_s1039" style="position:absolute;visibility:visible;mso-wrap-style:square" from="39225,1927" to="39225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      <v:rect id="Rectangle 252" o:spid="_x0000_s1040" style="position:absolute;left:35735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kyiMUA&#10;AADcAAAADwAAAGRycy9kb3ducmV2LnhtbESPwWrDMBBE74H+g9hALyGRa2hInSihFAom9FInl94W&#10;ayObWCtjqbL991Wh0OMwO292DqfJdiLS4FvHCp42GQji2umWjYLr5X29A+EDssbOMSmYycPp+LA4&#10;YKHdyJ8Uq2BEgrAvUEETQl9I6euGLPqN64mTd3ODxZDkYKQecExw28k8y7bSYsupocGe3hqq79W3&#10;TW+s5LWcYyXP5o4v/Uccz6svo9Tjcnrdgwg0hf/jv3SpFeTPOfyOSQSQx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TKIxQAAANwAAAAPAAAAAAAAAAAAAAAAAJgCAABkcnMv&#10;ZG93bnJldi54bWxQSwUGAAAAAAQABAD1AAAAigMAAAAA&#10;" fillcolor="window" strokecolor="windowText" strokeweight="2pt">
                    <v:textbox>
                      <w:txbxContent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253" o:spid="_x0000_s1041" style="position:absolute;visibility:visible;mso-wrap-style:square" from="29388,1858" to="29445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3QyM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vdDIxwAAANwAAAAPAAAAAAAA&#10;AAAAAAAAAKECAABkcnMvZG93bnJldi54bWxQSwUGAAAAAAQABAD5AAAAlQMAAAAA&#10;"/>
                  <v:rect id="Rectangle 254" o:spid="_x0000_s1042" style="position:absolute;left:25898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wPZ8QA&#10;AADcAAAADwAAAGRycy9kb3ducmV2LnhtbESPQYvCMBCF7wv+hzALXkRTxRW3axQRBBEvW714G5rZ&#10;tNhMShPb+u+NIOzx8eZ9b95q09tKtNT40rGC6SQBQZw7XbJRcDnvx0sQPiBrrByTggd52KwHHytM&#10;tev4l9osGBEh7FNUUIRQp1L6vCCLfuJq4uj9ucZiiLIxUjfYRbit5CxJFtJiybGhwJp2BeW37G7j&#10;GyN5OTzaTB7NDb/rU9sdR1ej1PCz3/6ACNSH/+N3+qAVzL7m8BoTCS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8D2fEAAAA3AAAAA8AAAAAAAAAAAAAAAAAmAIAAGRycy9k&#10;b3ducmV2LnhtbFBLBQYAAAAABAAEAPUAAACJAwAAAAA=&#10;" fillcolor="window" strokecolor="windowText" strokeweight="2pt">
                    <v:textbox>
                      <w:txbxContent>
                        <w:p w:rsidR="00C64C5A" w:rsidRPr="00605A04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605A04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Cs w:val="36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55" o:spid="_x0000_s1043" type="#_x0000_t32" style="position:absolute;left:29394;top:18815;width:334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m+usQAAADcAAAADwAAAGRycy9kb3ducmV2LnhtbESPQWvCQBSE70L/w/IKvYhuTIktqasU&#10;oSp4UgteH9mXbDD7NmS3Mf57tyB4HGbmG2axGmwjeup87VjBbJqAIC6crrlS8Hv6mXyC8AFZY+OY&#10;FNzIw2r5Mlpgrt2VD9QfQyUihH2OCkwIbS6lLwxZ9FPXEkevdJ3FEGVXSd3hNcJtI9MkmUuLNccF&#10;gy2tDRWX459VUKaaZuPL2Ww/MizX+/e075uNUm+vw/cXiEBDeIYf7Z1WkGYZ/J+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ib66xAAAANwAAAAPAAAAAAAAAAAA&#10;AAAAAKECAABkcnMvZG93bnJldi54bWxQSwUGAAAAAAQABAD5AAAAkgMAAAAA&#10;">
                    <v:stroke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4" type="#_x0000_t202" style="position:absolute;left:34335;top:16561;width:46748;height:2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  <v:textbox>
                      <w:txbxContent>
                        <w:p w:rsidR="00C64C5A" w:rsidRDefault="00C64C5A" w:rsidP="00C64C5A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2. Security Algorithm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Request(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UE Security Capabilities, NSSAI)</w:t>
                          </w:r>
                        </w:p>
                      </w:txbxContent>
                    </v:textbox>
                  </v:shape>
                  <v:rect id="Rectangle 97" o:spid="_x0000_s1045" style="position:absolute;left:23208;top:11251;width:1169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aXg8QA&#10;AADbAAAADwAAAGRycy9kb3ducmV2LnhtbESPQWvCQBSE7wX/w/IEb3VjkVSjq0hBEEoPRgWPj+wz&#10;G82+DdlNTP99t1DocZiZb5j1drC16Kn1lWMFs2kCgrhwuuJSwfm0f12A8AFZY+2YFHyTh+1m9LLG&#10;TLsnH6nPQykihH2GCkwITSalLwxZ9FPXEEfv5lqLIcq2lLrFZ4TbWr4lSSotVhwXDDb0Yah45J1V&#10;kF+u+pp+2f40vy8+884d06QzSk3Gw24FItAQ/sN/7YNWsHyH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Wl4PEAAAA2wAAAA8AAAAAAAAAAAAAAAAAmAIAAGRycy9k&#10;b3ducmV2LnhtbFBLBQYAAAAABAAEAPUAAACJAwAAAAA=&#10;" fillcolor="window" strokecolor="windowText" strokeweight="2pt">
                    <v:textbox inset=",0,,0">
                      <w:txbxContent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1. 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NAS_MM</w:t>
                          </w:r>
                        </w:p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98" o:spid="_x0000_s1046" type="#_x0000_t32" style="position:absolute;left:4423;top:41334;width:251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riVcEAAADbAAAADwAAAGRycy9kb3ducmV2LnhtbERPy4rCMBTdD/gP4QqzGTS1Mj6qUUQY&#10;Z8CVD3B7aW6bYnNTmkzt/P1kIbg8nPd629tadNT6yrGCyTgBQZw7XXGp4Hr5Gi1A+ICssXZMCv7I&#10;w3YzeFtjpt2DT9SdQyliCPsMFZgQmkxKnxuy6MeuIY5c4VqLIcK2lLrFRwy3tUyTZCYtVhwbDDa0&#10;N5Tfz79WQZFqmnzcb+Z7/onF/jhNu64+KPU+7HcrEIH68BI/3T9awTKOjV/iD5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yuJVwQAAANsAAAAPAAAAAAAAAAAAAAAA&#10;AKECAABkcnMvZG93bnJldi54bWxQSwUGAAAAAAQABAD5AAAAjwMAAAAA&#10;">
                    <v:stroke endarrow="open"/>
                  </v:shape>
                  <v:shape id="Straight Arrow Connector 99" o:spid="_x0000_s1047" type="#_x0000_t32" style="position:absolute;left:4264;top:31696;width:251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8cqcUAAADbAAAADwAAAGRycy9kb3ducmV2LnhtbESPQWvCQBSE74L/YXmCF6kbLYhGVylC&#10;oUhBtL309si+ZIPZt2l2jdFf7wqCx2FmvmFWm85WoqXGl44VTMYJCOLM6ZILBb8/n29zED4ga6wc&#10;k4Iredis+70Vptpd+EDtMRQiQtinqMCEUKdS+syQRT92NXH0ctdYDFE2hdQNXiLcVnKaJDNpseS4&#10;YLCmraHsdDxbBaPDX1nk+fn76t9v+3my2/+brFVqOOg+liACdeEVfra/tILFAh5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C8cqcUAAADbAAAADwAAAAAAAAAA&#10;AAAAAAChAgAAZHJzL2Rvd25yZXYueG1sUEsFBgAAAAAEAAQA+QAAAJMDAAAAAA==&#10;">
                    <v:stroke endarrow="open"/>
                  </v:shape>
                  <v:shape id="TextBox 63" o:spid="_x0000_s1048" type="#_x0000_t202" style="position:absolute;left:4423;top:29097;width:85579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<v:textbox>
                      <w:txbxContent>
                        <w:p w:rsidR="00C64C5A" w:rsidRDefault="00C64C5A" w:rsidP="00C64C5A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5. NAS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Command(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KSI, Replayed UE Security Capabilities, Replayed NSSAI, NAS Algorithms, NAS-MAC, Parameters)</w:t>
                          </w:r>
                        </w:p>
                      </w:txbxContent>
                    </v:textbox>
                  </v:shape>
                  <v:shape id="Straight Arrow Connector 101" o:spid="_x0000_s1049" type="#_x0000_t32" style="position:absolute;left:29596;top:22956;width:3323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pFLMMAAADcAAAADwAAAGRycy9kb3ducmV2LnhtbERPS2sCMRC+C/6HMIVepCa2UGQ1SikU&#10;RATxcelt2MxuFjeTdRPX1V/fCEJv8/E9Z77sXS06akPlWcNkrEAQ595UXGo4Hn7epiBCRDZYeyYN&#10;NwqwXAwHc8yMv/KOun0sRQrhkKEGG2OTSRlySw7D2DfEiSt86zAm2JbStHhN4a6W70p9SocVpwaL&#10;DX1byk/7i9Mw2v1WZVFcNrfwcd9O1Xp7tnmn9etL/zUDEamP/+Kne2XSfDWBxzPpAr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KRSzDAAAA3AAAAA8AAAAAAAAAAAAA&#10;AAAAoQIAAGRycy9kb3ducmV2LnhtbFBLBQYAAAAABAAEAPkAAACRAwAAAAA=&#10;">
                    <v:stroke endarrow="open"/>
                  </v:shape>
                  <v:shape id="TextBox 44" o:spid="_x0000_s1050" type="#_x0000_t202" style="position:absolute;left:22163;top:20330;width:62614;height:2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  <v:textbox>
                      <w:txbxContent>
                        <w:p w:rsidR="00C64C5A" w:rsidRDefault="00C64C5A" w:rsidP="00C64C5A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3. Security Algorithm Response (NAS Integrity Algorithm, NAS Encryption Algorithm) </w:t>
                          </w:r>
                        </w:p>
                      </w:txbxContent>
                    </v:textbox>
                  </v:shape>
                  <v:rect id="Rectangle 103" o:spid="_x0000_s1051" style="position:absolute;left:22163;top:24789;width:1439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4msIA&#10;AADcAAAADwAAAGRycy9kb3ducmV2LnhtbERPS4vCMBC+C/6HMMLeNNkHRapRFkFYWDxYd8Hj0IxN&#10;tZmUJq3df28WFvY2H99z1tvRNWKgLtSeNTwvFAji0puaKw1fp/18CSJEZIONZ9LwQwG2m+lkjbnx&#10;dz7SUMRKpBAOOWqwMba5lKG05DAsfEucuIvvHMYEu0qaDu8p3DXyRalMOqw5NVhsaWepvBW901B8&#10;n805O7jh9HZdfha9P2aqt1o/zcb3FYhIY/wX/7k/TJqvXuH3mXS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MbiawgAAANwAAAAPAAAAAAAAAAAAAAAAAJgCAABkcnMvZG93&#10;bnJldi54bWxQSwUGAAAAAAQABAD1AAAAhwMAAAAA&#10;" fillcolor="window" strokecolor="windowText" strokeweight="2pt">
                    <v:textbox inset=",0,,0">
                      <w:txbxContent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 xml:space="preserve">4. </w:t>
                          </w:r>
                          <w:proofErr w:type="spell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NASint</w:t>
                          </w:r>
                          <w:proofErr w:type="spellEnd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NASenc</w:t>
                          </w:r>
                          <w:proofErr w:type="spellEnd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rect id="Rectangle 104" o:spid="_x0000_s1052" style="position:absolute;top:33615;width:14391;height:52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gg7sEA&#10;AADcAAAADwAAAGRycy9kb3ducmV2LnhtbERP32vCMBB+F/Y/hBvsTROHFKlGGcJgMPZgVfDxaG5N&#10;t+ZSmrTW/94Igm/38f289XZ0jRioC7VnDfOZAkFcelNzpeF4+JwuQYSIbLDxTBquFGC7eZmsMTf+&#10;wnsailiJFMIhRw02xjaXMpSWHIaZb4kT9+s7hzHBrpKmw0sKd418VyqTDmtODRZb2lkq/4veaShO&#10;Z3POftxwWPwtv4ve7zPVW63fXsePFYhIY3yKH+4vk+arBdyfSRfI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YIO7BAAAA3AAAAA8AAAAAAAAAAAAAAAAAmAIAAGRycy9kb3du&#10;cmV2LnhtbFBLBQYAAAAABAAEAPUAAACGAwAAAAA=&#10;" fillcolor="window" strokecolor="windowText" strokeweight="2pt">
                    <v:textbox inset=",0,,0">
                      <w:txbxContent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 xml:space="preserve">6. 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714C5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vertAlign w:val="subscript"/>
                              <w:lang w:val="en-US"/>
                            </w:rPr>
                            <w:t>NAS_MM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NASint</w:t>
                          </w:r>
                          <w:proofErr w:type="spellEnd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KNASenc</w:t>
                          </w:r>
                          <w:proofErr w:type="spellEnd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C64C5A" w:rsidRPr="00200E5C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TextBox 51" o:spid="_x0000_s1053" type="#_x0000_t202" style="position:absolute;left:14390;top:38842;width:49781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  <v:textbox>
                      <w:txbxContent>
                        <w:p w:rsidR="00C64C5A" w:rsidRDefault="00C64C5A" w:rsidP="00C64C5A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7. NAS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Complete(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NAS-MAC)</w:t>
                          </w:r>
                        </w:p>
                      </w:txbxContent>
                    </v:textbox>
                  </v:shape>
                  <v:rect id="Rectangle 106" o:spid="_x0000_s1054" style="position:absolute;left:1182;top:5888;width:8641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8vDMIA&#10;AADcAAAADwAAAGRycy9kb3ducmV2LnhtbERPS2vCQBC+C/6HZQRvuqtYqalrECHYS0t90PM0O01C&#10;srMhu9H477uFQm/z8T1nmw62ETfqfOVYw2KuQBDnzlRcaLhestkzCB+QDTaOScODPKS78WiLiXF3&#10;PtHtHAoRQ9gnqKEMoU2k9HlJFv3ctcSR+3adxRBhV0jT4T2G20YulVpLixXHhhJbOpSU1+feahg+&#10;ObuoevHov56Op4/qfUN29ab1dDLsX0AEGsK/+M/9auJ8tYbfZ+IF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y8MwgAAANwAAAAPAAAAAAAAAAAAAAAAAJgCAABkcnMvZG93&#10;bnJldi54bWxQSwUGAAAAAAQABAD1AAAAhwMAAAAA&#10;" fillcolor="window" strokecolor="windowText" strokeweight="2pt">
                    <v:stroke dashstyle="dash"/>
                    <v:textbox>
                      <w:txbxContent>
                        <w:p w:rsidR="00C64C5A" w:rsidRDefault="00C64C5A" w:rsidP="00C64C5A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="+mn-lt" w:eastAsiaTheme="majorEastAsia" w:hAnsi="+mn-lt" w:cstheme="minorBidi"/>
                              <w:color w:val="000000" w:themeColor="dark1"/>
                              <w:kern w:val="24"/>
                            </w:rPr>
                            <w:t>AKA Procedure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bookmarkEnd w:id="43"/>
      </w:ins>
    </w:p>
    <w:p w:rsidR="00C64C5A" w:rsidRPr="00796727" w:rsidRDefault="00C64C5A" w:rsidP="00C64C5A">
      <w:pPr>
        <w:spacing w:after="200" w:line="276" w:lineRule="auto"/>
        <w:rPr>
          <w:ins w:id="46" w:author="NEC" w:date="2017-01-30T16:37:00Z"/>
          <w:rFonts w:eastAsia="Times New Roman"/>
          <w:lang w:eastAsia="zh-CN"/>
        </w:rPr>
      </w:pPr>
    </w:p>
    <w:p w:rsidR="00C64C5A" w:rsidRPr="00796727" w:rsidRDefault="00C64C5A" w:rsidP="00C64C5A">
      <w:pPr>
        <w:spacing w:after="200" w:line="276" w:lineRule="auto"/>
        <w:rPr>
          <w:ins w:id="47" w:author="NEC" w:date="2017-01-30T16:37:00Z"/>
          <w:rFonts w:eastAsia="Times New Roman"/>
          <w:lang w:eastAsia="zh-CN"/>
        </w:rPr>
      </w:pPr>
    </w:p>
    <w:p w:rsidR="00C64C5A" w:rsidRPr="00796727" w:rsidRDefault="00C64C5A" w:rsidP="00C64C5A">
      <w:pPr>
        <w:spacing w:after="200" w:line="276" w:lineRule="auto"/>
        <w:rPr>
          <w:ins w:id="48" w:author="NEC" w:date="2017-01-30T16:37:00Z"/>
          <w:rFonts w:eastAsia="Times New Roman"/>
          <w:lang w:eastAsia="zh-CN"/>
        </w:rPr>
      </w:pPr>
    </w:p>
    <w:p w:rsidR="00C64C5A" w:rsidRPr="00796727" w:rsidRDefault="00C64C5A" w:rsidP="00C64C5A">
      <w:pPr>
        <w:spacing w:after="200" w:line="276" w:lineRule="auto"/>
        <w:rPr>
          <w:ins w:id="49" w:author="NEC" w:date="2017-01-30T16:37:00Z"/>
          <w:rFonts w:eastAsia="Times New Roman"/>
          <w:lang w:eastAsia="zh-CN"/>
        </w:rPr>
      </w:pPr>
    </w:p>
    <w:p w:rsidR="00C64C5A" w:rsidRPr="00796727" w:rsidRDefault="00C64C5A" w:rsidP="00C64C5A">
      <w:pPr>
        <w:spacing w:after="200" w:line="276" w:lineRule="auto"/>
        <w:rPr>
          <w:ins w:id="50" w:author="NEC" w:date="2017-01-30T16:37:00Z"/>
          <w:rFonts w:eastAsia="Times New Roman"/>
          <w:lang w:eastAsia="zh-CN"/>
        </w:rPr>
      </w:pPr>
    </w:p>
    <w:p w:rsidR="00C64C5A" w:rsidRPr="00796727" w:rsidRDefault="00C64C5A" w:rsidP="00C64C5A">
      <w:pPr>
        <w:spacing w:after="200" w:line="276" w:lineRule="auto"/>
        <w:rPr>
          <w:ins w:id="51" w:author="NEC" w:date="2017-01-30T16:37:00Z"/>
          <w:rFonts w:eastAsia="Times New Roman"/>
          <w:lang w:eastAsia="zh-CN"/>
        </w:rPr>
      </w:pPr>
    </w:p>
    <w:p w:rsidR="00C64C5A" w:rsidRPr="00796727" w:rsidRDefault="00C64C5A" w:rsidP="00C64C5A">
      <w:pPr>
        <w:spacing w:after="200" w:line="276" w:lineRule="auto"/>
        <w:rPr>
          <w:ins w:id="52" w:author="NEC" w:date="2017-01-30T16:37:00Z"/>
          <w:rFonts w:eastAsia="Times New Roman"/>
          <w:lang w:eastAsia="zh-CN"/>
        </w:rPr>
      </w:pPr>
    </w:p>
    <w:p w:rsidR="00C64C5A" w:rsidRPr="00796727" w:rsidRDefault="00C64C5A" w:rsidP="00C64C5A">
      <w:pPr>
        <w:spacing w:after="200" w:line="276" w:lineRule="auto"/>
        <w:rPr>
          <w:ins w:id="53" w:author="NEC" w:date="2017-01-30T16:37:00Z"/>
          <w:rFonts w:eastAsia="Times New Roman"/>
          <w:lang w:eastAsia="zh-CN"/>
        </w:rPr>
      </w:pPr>
    </w:p>
    <w:p w:rsidR="00C64C5A" w:rsidRPr="00796727" w:rsidRDefault="00C64C5A" w:rsidP="00C64C5A">
      <w:pPr>
        <w:spacing w:after="200" w:line="276" w:lineRule="auto"/>
        <w:rPr>
          <w:ins w:id="54" w:author="NEC" w:date="2017-01-30T16:37:00Z"/>
          <w:rFonts w:eastAsia="Times New Roman"/>
          <w:lang w:eastAsia="zh-CN"/>
        </w:rPr>
      </w:pPr>
    </w:p>
    <w:p w:rsidR="00C64C5A" w:rsidRPr="00796727" w:rsidRDefault="00C64C5A" w:rsidP="00C64C5A">
      <w:pPr>
        <w:spacing w:after="200" w:line="276" w:lineRule="auto"/>
        <w:rPr>
          <w:ins w:id="55" w:author="NEC" w:date="2017-01-30T16:37:00Z"/>
          <w:rFonts w:eastAsia="Times New Roman"/>
          <w:lang w:eastAsia="zh-CN"/>
        </w:rPr>
      </w:pPr>
    </w:p>
    <w:p w:rsidR="00C64C5A" w:rsidRPr="00796727" w:rsidRDefault="00C64C5A" w:rsidP="00C64C5A">
      <w:pPr>
        <w:spacing w:after="200" w:line="276" w:lineRule="auto"/>
        <w:rPr>
          <w:ins w:id="56" w:author="NEC" w:date="2017-01-30T16:37:00Z"/>
          <w:rFonts w:eastAsia="Times New Roman"/>
          <w:lang w:eastAsia="zh-CN"/>
        </w:rPr>
      </w:pPr>
    </w:p>
    <w:p w:rsidR="00C64C5A" w:rsidRPr="00796727" w:rsidRDefault="00C64C5A" w:rsidP="00C64C5A">
      <w:pPr>
        <w:spacing w:after="200" w:line="276" w:lineRule="auto"/>
        <w:rPr>
          <w:ins w:id="57" w:author="NEC" w:date="2017-01-30T16:37:00Z"/>
          <w:rFonts w:eastAsia="Times New Roman"/>
          <w:lang w:eastAsia="zh-CN"/>
        </w:rPr>
      </w:pPr>
    </w:p>
    <w:p w:rsidR="00C64C5A" w:rsidRPr="00796727" w:rsidRDefault="00C64C5A" w:rsidP="00C64C5A">
      <w:pPr>
        <w:spacing w:after="200" w:line="276" w:lineRule="auto"/>
        <w:rPr>
          <w:ins w:id="58" w:author="NEC" w:date="2017-01-30T16:37:00Z"/>
          <w:rFonts w:eastAsia="Times New Roman"/>
          <w:lang w:eastAsia="zh-CN"/>
        </w:rPr>
      </w:pPr>
    </w:p>
    <w:p w:rsidR="00C64C5A" w:rsidRDefault="00C64C5A" w:rsidP="00C64C5A">
      <w:pPr>
        <w:spacing w:after="200" w:line="276" w:lineRule="auto"/>
        <w:jc w:val="center"/>
        <w:rPr>
          <w:ins w:id="59" w:author="NEC" w:date="2017-01-30T16:37:00Z"/>
          <w:rFonts w:eastAsia="Times New Roman"/>
          <w:b/>
          <w:lang w:eastAsia="zh-CN"/>
        </w:rPr>
      </w:pPr>
    </w:p>
    <w:p w:rsidR="00C64C5A" w:rsidRPr="00796727" w:rsidRDefault="00C64C5A" w:rsidP="00C64C5A">
      <w:pPr>
        <w:spacing w:after="200" w:line="276" w:lineRule="auto"/>
        <w:jc w:val="center"/>
        <w:rPr>
          <w:ins w:id="60" w:author="NEC" w:date="2017-01-30T16:37:00Z"/>
          <w:rFonts w:eastAsia="Times New Roman"/>
          <w:b/>
          <w:lang w:eastAsia="zh-CN"/>
        </w:rPr>
      </w:pPr>
      <w:ins w:id="61" w:author="NEC" w:date="2017-01-30T16:37:00Z">
        <w:r w:rsidRPr="00796727">
          <w:rPr>
            <w:rFonts w:eastAsia="Times New Roman"/>
            <w:b/>
            <w:lang w:eastAsia="zh-CN"/>
          </w:rPr>
          <w:t>Figure 5.1.4.zz.2</w:t>
        </w:r>
        <w:r>
          <w:rPr>
            <w:rFonts w:eastAsia="Times New Roman"/>
            <w:b/>
            <w:lang w:eastAsia="zh-CN"/>
          </w:rPr>
          <w:t>.1</w:t>
        </w:r>
        <w:r w:rsidRPr="00796727">
          <w:rPr>
            <w:rFonts w:eastAsia="Times New Roman"/>
            <w:b/>
            <w:lang w:eastAsia="zh-CN"/>
          </w:rPr>
          <w:t>-1 Message flow for NAS security mode command procedure of non-roaming scenario</w:t>
        </w:r>
        <w:r w:rsidRPr="00796727">
          <w:rPr>
            <w:rFonts w:eastAsia="Times New Roman"/>
            <w:b/>
          </w:rPr>
          <w:t xml:space="preserve"> </w:t>
        </w:r>
      </w:ins>
    </w:p>
    <w:p w:rsidR="00C64C5A" w:rsidRPr="00796727" w:rsidRDefault="00C64C5A" w:rsidP="00C64C5A">
      <w:pPr>
        <w:keepNext/>
        <w:keepLines/>
        <w:spacing w:before="200" w:after="0"/>
        <w:outlineLvl w:val="4"/>
        <w:rPr>
          <w:ins w:id="62" w:author="NEC" w:date="2017-01-30T16:37:00Z"/>
          <w:rFonts w:ascii="Arial" w:eastAsia="Times New Roman" w:hAnsi="Arial"/>
          <w:sz w:val="22"/>
          <w:lang w:eastAsia="x-none"/>
        </w:rPr>
      </w:pPr>
    </w:p>
    <w:p w:rsidR="00C64C5A" w:rsidRPr="00796727" w:rsidRDefault="00C64C5A" w:rsidP="00C64C5A">
      <w:pPr>
        <w:keepNext/>
        <w:keepLines/>
        <w:spacing w:before="200" w:after="0"/>
        <w:outlineLvl w:val="4"/>
        <w:rPr>
          <w:ins w:id="63" w:author="NEC" w:date="2017-01-30T16:37:00Z"/>
          <w:rFonts w:ascii="Arial" w:eastAsia="Times New Roman" w:hAnsi="Arial"/>
          <w:sz w:val="22"/>
          <w:lang w:eastAsia="x-none"/>
        </w:rPr>
      </w:pPr>
      <w:ins w:id="64" w:author="NEC" w:date="2017-01-30T16:37:00Z">
        <w:r>
          <w:rPr>
            <w:rFonts w:ascii="Arial" w:eastAsia="Times New Roman" w:hAnsi="Arial"/>
            <w:sz w:val="22"/>
            <w:lang w:eastAsia="x-none"/>
          </w:rPr>
          <w:t>5.1.4</w:t>
        </w:r>
        <w:proofErr w:type="gramStart"/>
        <w:r>
          <w:rPr>
            <w:rFonts w:ascii="Arial" w:eastAsia="Times New Roman" w:hAnsi="Arial"/>
            <w:sz w:val="22"/>
            <w:lang w:eastAsia="x-none"/>
          </w:rPr>
          <w:t>.zz.2.2</w:t>
        </w:r>
        <w:proofErr w:type="gramEnd"/>
        <w:r w:rsidRPr="00796727">
          <w:rPr>
            <w:rFonts w:ascii="Arial" w:eastAsia="Times New Roman" w:hAnsi="Arial"/>
            <w:sz w:val="22"/>
            <w:lang w:eastAsia="x-none"/>
          </w:rPr>
          <w:t xml:space="preserve"> AS security procedure </w:t>
        </w:r>
      </w:ins>
    </w:p>
    <w:p w:rsidR="00C64C5A" w:rsidRDefault="00C64C5A" w:rsidP="00C64C5A">
      <w:pPr>
        <w:rPr>
          <w:ins w:id="65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66" w:author="NEC" w:date="2017-01-30T16:37:00Z"/>
          <w:rFonts w:eastAsia="Times New Roman"/>
        </w:rPr>
      </w:pPr>
      <w:ins w:id="67" w:author="NEC" w:date="2017-01-30T16:37:00Z">
        <w:r>
          <w:rPr>
            <w:rFonts w:eastAsia="Times New Roman"/>
          </w:rPr>
          <w:t xml:space="preserve">Figure 5.1.4.zz.2.2-1 shows the security procedure to establish </w:t>
        </w:r>
        <w:r w:rsidRPr="00796727">
          <w:rPr>
            <w:rFonts w:eastAsia="Times New Roman"/>
          </w:rPr>
          <w:t xml:space="preserve">AS Security between </w:t>
        </w:r>
        <w:r>
          <w:rPr>
            <w:rFonts w:eastAsia="Times New Roman"/>
          </w:rPr>
          <w:t>the UE and NG (R</w:t>
        </w:r>
        <w:proofErr w:type="gramStart"/>
        <w:r>
          <w:rPr>
            <w:rFonts w:eastAsia="Times New Roman"/>
          </w:rPr>
          <w:t>)AN</w:t>
        </w:r>
        <w:proofErr w:type="gramEnd"/>
        <w:r>
          <w:rPr>
            <w:rFonts w:eastAsia="Times New Roman"/>
          </w:rPr>
          <w:t>.</w:t>
        </w:r>
      </w:ins>
    </w:p>
    <w:p w:rsidR="00C64C5A" w:rsidRPr="00796727" w:rsidRDefault="00C64C5A" w:rsidP="00C64C5A">
      <w:pPr>
        <w:numPr>
          <w:ilvl w:val="0"/>
          <w:numId w:val="5"/>
        </w:numPr>
        <w:spacing w:after="0" w:line="276" w:lineRule="auto"/>
        <w:contextualSpacing/>
        <w:rPr>
          <w:ins w:id="68" w:author="NEC" w:date="2017-01-30T16:37:00Z"/>
          <w:rFonts w:eastAsia="Times New Roman"/>
        </w:rPr>
      </w:pPr>
      <w:ins w:id="69" w:author="NEC" w:date="2017-01-30T16:37:00Z">
        <w:r>
          <w:rPr>
            <w:rFonts w:eastAsia="Times New Roman"/>
          </w:rPr>
          <w:t xml:space="preserve">The AMF </w:t>
        </w:r>
        <w:r w:rsidRPr="00796727">
          <w:rPr>
            <w:rFonts w:eastAsia="Times New Roman"/>
          </w:rPr>
          <w:t>derives K</w:t>
        </w:r>
        <w:r w:rsidRPr="0064650E">
          <w:rPr>
            <w:rFonts w:eastAsia="Times New Roman"/>
            <w:vertAlign w:val="subscript"/>
          </w:rPr>
          <w:t>AN</w:t>
        </w:r>
        <w:r w:rsidRPr="00796727">
          <w:rPr>
            <w:rFonts w:eastAsia="Times New Roman"/>
          </w:rPr>
          <w:t xml:space="preserve"> </w:t>
        </w:r>
        <w:r>
          <w:rPr>
            <w:rFonts w:eastAsia="Times New Roman"/>
          </w:rPr>
          <w:t>from K</w:t>
        </w:r>
        <w:r w:rsidRPr="0064650E">
          <w:rPr>
            <w:rFonts w:eastAsia="Times New Roman"/>
            <w:vertAlign w:val="subscript"/>
          </w:rPr>
          <w:t>SEAF</w:t>
        </w:r>
        <w:r>
          <w:rPr>
            <w:rFonts w:eastAsia="Times New Roman"/>
          </w:rPr>
          <w:t>.</w:t>
        </w:r>
        <w:r w:rsidRPr="00796727">
          <w:rPr>
            <w:rFonts w:eastAsia="Times New Roman"/>
          </w:rPr>
          <w:t xml:space="preserve"> </w:t>
        </w:r>
      </w:ins>
    </w:p>
    <w:p w:rsidR="00C64C5A" w:rsidRPr="00796727" w:rsidRDefault="00C64C5A" w:rsidP="00C64C5A">
      <w:pPr>
        <w:numPr>
          <w:ilvl w:val="0"/>
          <w:numId w:val="5"/>
        </w:numPr>
        <w:spacing w:after="0" w:line="276" w:lineRule="auto"/>
        <w:contextualSpacing/>
        <w:rPr>
          <w:ins w:id="70" w:author="NEC" w:date="2017-01-30T16:37:00Z"/>
          <w:rFonts w:eastAsia="Times New Roman"/>
        </w:rPr>
      </w:pPr>
      <w:ins w:id="71" w:author="NEC" w:date="2017-01-30T16:37:00Z">
        <w:r>
          <w:rPr>
            <w:rFonts w:eastAsia="Times New Roman"/>
          </w:rPr>
          <w:t xml:space="preserve">The AMF sends the </w:t>
        </w:r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 xml:space="preserve">Initial Context Setup </w:t>
        </w:r>
        <w:proofErr w:type="gramStart"/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>Request(</w:t>
        </w:r>
        <w:proofErr w:type="gramEnd"/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>K</w:t>
        </w:r>
        <w:r w:rsidRPr="0064650E">
          <w:rPr>
            <w:rFonts w:asciiTheme="minorHAnsi" w:hAnsi="Calibri" w:cstheme="minorBidi"/>
            <w:color w:val="000000"/>
            <w:kern w:val="24"/>
            <w:sz w:val="18"/>
            <w:szCs w:val="18"/>
            <w:vertAlign w:val="subscript"/>
            <w:lang w:val="en-US"/>
          </w:rPr>
          <w:t>AN</w:t>
        </w:r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>, Accepted NSSAI, UE Security Capabilities) to the NG (R)AN.</w:t>
        </w:r>
      </w:ins>
    </w:p>
    <w:p w:rsidR="00C64C5A" w:rsidRDefault="00C64C5A" w:rsidP="00C64C5A">
      <w:pPr>
        <w:numPr>
          <w:ilvl w:val="0"/>
          <w:numId w:val="5"/>
        </w:numPr>
        <w:spacing w:after="0" w:line="276" w:lineRule="auto"/>
        <w:contextualSpacing/>
        <w:rPr>
          <w:ins w:id="72" w:author="NEC" w:date="2017-01-30T16:37:00Z"/>
          <w:rFonts w:eastAsia="Times New Roman"/>
        </w:rPr>
      </w:pPr>
      <w:ins w:id="73" w:author="NEC" w:date="2017-01-30T16:37:00Z">
        <w:r w:rsidRPr="00796727">
          <w:rPr>
            <w:rFonts w:eastAsia="Times New Roman"/>
          </w:rPr>
          <w:t>The NG (R</w:t>
        </w:r>
        <w:proofErr w:type="gramStart"/>
        <w:r w:rsidRPr="00796727">
          <w:rPr>
            <w:rFonts w:eastAsia="Times New Roman"/>
          </w:rPr>
          <w:t>)AN</w:t>
        </w:r>
        <w:proofErr w:type="gramEnd"/>
        <w:r>
          <w:rPr>
            <w:rFonts w:eastAsia="Times New Roman"/>
          </w:rPr>
          <w:t xml:space="preserve"> selects the algorithms for UP and RRC keys derivation and derives </w:t>
        </w:r>
        <w:proofErr w:type="spellStart"/>
        <w:r>
          <w:rPr>
            <w:rFonts w:eastAsia="Times New Roman"/>
          </w:rPr>
          <w:t>K</w:t>
        </w:r>
        <w:r w:rsidRPr="0064650E">
          <w:rPr>
            <w:rFonts w:eastAsia="Times New Roman"/>
            <w:vertAlign w:val="subscript"/>
          </w:rPr>
          <w:t>UPin</w:t>
        </w:r>
        <w:r>
          <w:rPr>
            <w:rFonts w:eastAsia="Times New Roman"/>
          </w:rPr>
          <w:t>t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64650E">
          <w:rPr>
            <w:rFonts w:eastAsia="Times New Roman"/>
            <w:vertAlign w:val="subscript"/>
          </w:rPr>
          <w:t>UPenc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64650E">
          <w:rPr>
            <w:rFonts w:eastAsia="Times New Roman"/>
            <w:vertAlign w:val="subscript"/>
          </w:rPr>
          <w:t>RRCint</w:t>
        </w:r>
        <w:proofErr w:type="spellEnd"/>
        <w:r w:rsidRPr="0064650E">
          <w:rPr>
            <w:rFonts w:eastAsia="Times New Roman"/>
            <w:vertAlign w:val="subscript"/>
          </w:rPr>
          <w:t xml:space="preserve"> </w:t>
        </w:r>
        <w:r>
          <w:rPr>
            <w:rFonts w:eastAsia="Times New Roman"/>
          </w:rPr>
          <w:t xml:space="preserve">and </w:t>
        </w:r>
        <w:proofErr w:type="spellStart"/>
        <w:r>
          <w:rPr>
            <w:rFonts w:eastAsia="Times New Roman"/>
          </w:rPr>
          <w:t>K</w:t>
        </w:r>
        <w:r w:rsidRPr="0064650E">
          <w:rPr>
            <w:rFonts w:eastAsia="Times New Roman"/>
            <w:vertAlign w:val="subscript"/>
          </w:rPr>
          <w:t>RRCenc</w:t>
        </w:r>
        <w:proofErr w:type="spellEnd"/>
        <w:r>
          <w:rPr>
            <w:rFonts w:eastAsia="Times New Roman"/>
          </w:rPr>
          <w:t>.</w:t>
        </w:r>
      </w:ins>
    </w:p>
    <w:p w:rsidR="00C64C5A" w:rsidRPr="00796727" w:rsidRDefault="00C64C5A" w:rsidP="00C64C5A">
      <w:pPr>
        <w:numPr>
          <w:ilvl w:val="0"/>
          <w:numId w:val="5"/>
        </w:numPr>
        <w:spacing w:after="0" w:line="276" w:lineRule="auto"/>
        <w:contextualSpacing/>
        <w:rPr>
          <w:ins w:id="74" w:author="NEC" w:date="2017-01-30T16:37:00Z"/>
          <w:rFonts w:eastAsia="Times New Roman"/>
        </w:rPr>
      </w:pPr>
      <w:ins w:id="75" w:author="NEC" w:date="2017-01-30T16:37:00Z">
        <w:r>
          <w:rPr>
            <w:rFonts w:eastAsia="Times New Roman"/>
          </w:rPr>
          <w:t>The NG (R</w:t>
        </w:r>
        <w:proofErr w:type="gramStart"/>
        <w:r>
          <w:rPr>
            <w:rFonts w:eastAsia="Times New Roman"/>
          </w:rPr>
          <w:t>)AN</w:t>
        </w:r>
        <w:proofErr w:type="gramEnd"/>
        <w:r>
          <w:rPr>
            <w:rFonts w:eastAsia="Times New Roman"/>
          </w:rPr>
          <w:t xml:space="preserve"> sends the integrity protected AS Security Mode Command(AS algorithm ID, AS algorithm distinguisher, MAC) to the UE.</w:t>
        </w:r>
      </w:ins>
    </w:p>
    <w:p w:rsidR="00C64C5A" w:rsidRDefault="00C64C5A" w:rsidP="00C64C5A">
      <w:pPr>
        <w:numPr>
          <w:ilvl w:val="0"/>
          <w:numId w:val="5"/>
        </w:numPr>
        <w:spacing w:after="0" w:line="276" w:lineRule="auto"/>
        <w:contextualSpacing/>
        <w:rPr>
          <w:ins w:id="76" w:author="NEC" w:date="2017-01-30T16:37:00Z"/>
          <w:rFonts w:eastAsia="Times New Roman"/>
        </w:rPr>
      </w:pPr>
      <w:ins w:id="77" w:author="NEC" w:date="2017-01-30T16:37:00Z">
        <w:r>
          <w:rPr>
            <w:rFonts w:eastAsia="Times New Roman"/>
          </w:rPr>
          <w:t xml:space="preserve">The UE </w:t>
        </w:r>
        <w:r w:rsidRPr="00796727">
          <w:rPr>
            <w:rFonts w:eastAsia="Times New Roman"/>
          </w:rPr>
          <w:t>derives the K</w:t>
        </w:r>
        <w:r w:rsidRPr="0064650E">
          <w:rPr>
            <w:rFonts w:eastAsia="Times New Roman"/>
            <w:vertAlign w:val="subscript"/>
          </w:rPr>
          <w:t>AN</w:t>
        </w:r>
        <w:r w:rsidRPr="00796727">
          <w:rPr>
            <w:rFonts w:eastAsia="Times New Roman"/>
          </w:rPr>
          <w:t xml:space="preserve"> and corresponding RRC and UP integrity and encryption keys</w:t>
        </w:r>
        <w:r>
          <w:rPr>
            <w:rFonts w:eastAsia="Times New Roman"/>
          </w:rPr>
          <w:t>.</w:t>
        </w:r>
      </w:ins>
    </w:p>
    <w:p w:rsidR="00C64C5A" w:rsidRDefault="00C64C5A" w:rsidP="00C64C5A">
      <w:pPr>
        <w:numPr>
          <w:ilvl w:val="0"/>
          <w:numId w:val="5"/>
        </w:numPr>
        <w:spacing w:after="0" w:line="276" w:lineRule="auto"/>
        <w:contextualSpacing/>
        <w:rPr>
          <w:ins w:id="78" w:author="NEC" w:date="2017-01-30T16:37:00Z"/>
          <w:rFonts w:eastAsia="Times New Roman"/>
        </w:rPr>
      </w:pPr>
      <w:ins w:id="79" w:author="NEC" w:date="2017-01-30T16:37:00Z">
        <w:r>
          <w:rPr>
            <w:rFonts w:eastAsia="Times New Roman"/>
          </w:rPr>
          <w:t xml:space="preserve">The UE then </w:t>
        </w:r>
        <w:r w:rsidRPr="00796727">
          <w:rPr>
            <w:rFonts w:eastAsia="Times New Roman"/>
          </w:rPr>
          <w:t>sends the AS SM Complete command along with MAC to authenticate the AS SMC message.</w:t>
        </w:r>
      </w:ins>
    </w:p>
    <w:p w:rsidR="00C64C5A" w:rsidRPr="00796727" w:rsidRDefault="00C64C5A" w:rsidP="00C64C5A">
      <w:pPr>
        <w:numPr>
          <w:ilvl w:val="0"/>
          <w:numId w:val="5"/>
        </w:numPr>
        <w:spacing w:after="0" w:line="276" w:lineRule="auto"/>
        <w:contextualSpacing/>
        <w:rPr>
          <w:ins w:id="80" w:author="NEC" w:date="2017-01-30T16:37:00Z"/>
          <w:rFonts w:eastAsia="Times New Roman"/>
        </w:rPr>
      </w:pPr>
      <w:ins w:id="81" w:author="NEC" w:date="2017-01-30T16:37:00Z">
        <w:r>
          <w:rPr>
            <w:rFonts w:eastAsia="Times New Roman"/>
          </w:rPr>
          <w:t>The NG (R</w:t>
        </w:r>
        <w:proofErr w:type="gramStart"/>
        <w:r>
          <w:rPr>
            <w:rFonts w:eastAsia="Times New Roman"/>
          </w:rPr>
          <w:t>)AN</w:t>
        </w:r>
        <w:proofErr w:type="gramEnd"/>
        <w:r>
          <w:rPr>
            <w:rFonts w:eastAsia="Times New Roman"/>
          </w:rPr>
          <w:t xml:space="preserve"> then sends the Initial Context Setup Response to the AMF.</w:t>
        </w:r>
      </w:ins>
    </w:p>
    <w:p w:rsidR="00C64C5A" w:rsidRDefault="00C64C5A" w:rsidP="00C64C5A">
      <w:pPr>
        <w:rPr>
          <w:ins w:id="82" w:author="NEC" w:date="2017-01-30T16:37:00Z"/>
          <w:rFonts w:eastAsia="Times New Roman"/>
        </w:rPr>
      </w:pPr>
    </w:p>
    <w:p w:rsidR="00C64C5A" w:rsidRDefault="00C64C5A" w:rsidP="00C64C5A">
      <w:pPr>
        <w:rPr>
          <w:ins w:id="83" w:author="NEC" w:date="2017-01-30T16:37:00Z"/>
          <w:rFonts w:eastAsia="Times New Roman"/>
        </w:rPr>
      </w:pPr>
    </w:p>
    <w:p w:rsidR="00C64C5A" w:rsidRDefault="00C64C5A" w:rsidP="00C64C5A">
      <w:pPr>
        <w:rPr>
          <w:ins w:id="84" w:author="NEC" w:date="2017-01-30T16:37:00Z"/>
          <w:rFonts w:eastAsia="Times New Roman"/>
        </w:rPr>
      </w:pPr>
    </w:p>
    <w:p w:rsidR="00C64C5A" w:rsidRDefault="00C64C5A" w:rsidP="00C64C5A">
      <w:pPr>
        <w:rPr>
          <w:ins w:id="85" w:author="NEC" w:date="2017-01-30T16:37:00Z"/>
          <w:rFonts w:eastAsia="Times New Roman"/>
        </w:rPr>
      </w:pPr>
    </w:p>
    <w:p w:rsidR="00C64C5A" w:rsidRDefault="00C64C5A" w:rsidP="00C64C5A">
      <w:pPr>
        <w:rPr>
          <w:ins w:id="86" w:author="NEC" w:date="2017-01-30T16:37:00Z"/>
          <w:rFonts w:eastAsia="Times New Roman"/>
        </w:rPr>
      </w:pPr>
    </w:p>
    <w:p w:rsidR="00C64C5A" w:rsidRDefault="00C64C5A" w:rsidP="00C64C5A">
      <w:pPr>
        <w:rPr>
          <w:ins w:id="87" w:author="NEC" w:date="2017-01-30T16:37:00Z"/>
          <w:rFonts w:eastAsia="Times New Roman"/>
        </w:rPr>
      </w:pPr>
    </w:p>
    <w:p w:rsidR="00C64C5A" w:rsidRDefault="00C64C5A" w:rsidP="00C64C5A">
      <w:pPr>
        <w:rPr>
          <w:ins w:id="88" w:author="NEC" w:date="2017-01-30T16:37:00Z"/>
          <w:rFonts w:eastAsia="Times New Roman"/>
        </w:rPr>
      </w:pPr>
    </w:p>
    <w:p w:rsidR="00C64C5A" w:rsidRDefault="00C64C5A" w:rsidP="00C64C5A">
      <w:pPr>
        <w:rPr>
          <w:ins w:id="89" w:author="NEC" w:date="2017-01-30T16:37:00Z"/>
          <w:rFonts w:eastAsia="Times New Roman"/>
        </w:rPr>
      </w:pPr>
    </w:p>
    <w:p w:rsidR="00C64C5A" w:rsidRDefault="00C64C5A" w:rsidP="00C64C5A">
      <w:pPr>
        <w:rPr>
          <w:ins w:id="90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91" w:author="NEC" w:date="2017-01-30T16:37:00Z"/>
          <w:rFonts w:eastAsia="Times New Roman"/>
        </w:rPr>
      </w:pPr>
      <w:ins w:id="92" w:author="NEC" w:date="2017-01-30T16:37:00Z">
        <w:r w:rsidRPr="006B295B">
          <w:rPr>
            <w:noProof/>
            <w:lang w:val="en-IN" w:eastAsia="ja-JP"/>
          </w:rPr>
          <w:lastRenderedPageBreak/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416A171B" wp14:editId="1E052B5F">
                  <wp:simplePos x="0" y="0"/>
                  <wp:positionH relativeFrom="column">
                    <wp:posOffset>-386715</wp:posOffset>
                  </wp:positionH>
                  <wp:positionV relativeFrom="paragraph">
                    <wp:posOffset>215900</wp:posOffset>
                  </wp:positionV>
                  <wp:extent cx="6572250" cy="4476750"/>
                  <wp:effectExtent l="0" t="0" r="19050" b="19050"/>
                  <wp:wrapNone/>
                  <wp:docPr id="107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572250" cy="4476750"/>
                            <a:chOff x="0" y="0"/>
                            <a:chExt cx="8920212" cy="4477262"/>
                          </a:xfrm>
                        </wpg:grpSpPr>
                        <wps:wsp>
                          <wps:cNvPr id="108" name="Straight Connector 108"/>
                          <wps:cNvCnPr/>
                          <wps:spPr bwMode="auto">
                            <a:xfrm>
                              <a:off x="7412529" y="180020"/>
                              <a:ext cx="0" cy="4297242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09" name="Rectangle 109"/>
                          <wps:cNvSpPr/>
                          <wps:spPr bwMode="auto">
                            <a:xfrm>
                              <a:off x="7016485" y="0"/>
                              <a:ext cx="923656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Straight Connector 110"/>
                          <wps:cNvCnPr/>
                          <wps:spPr bwMode="auto">
                            <a:xfrm>
                              <a:off x="8524168" y="180020"/>
                              <a:ext cx="0" cy="4297242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11" name="Straight Connector 111"/>
                          <wps:cNvCnPr/>
                          <wps:spPr bwMode="auto">
                            <a:xfrm>
                              <a:off x="6309335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12" name="Straight Connector 112"/>
                          <wps:cNvCnPr/>
                          <wps:spPr bwMode="auto">
                            <a:xfrm>
                              <a:off x="4932531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13" name="Straight Connector 113"/>
                          <wps:cNvCnPr/>
                          <wps:spPr bwMode="auto">
                            <a:xfrm>
                              <a:off x="1785349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14" name="Rectangle 114"/>
                          <wps:cNvSpPr/>
                          <wps:spPr bwMode="auto">
                            <a:xfrm>
                              <a:off x="1224119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NG (R</w:t>
                                </w:r>
                                <w:proofErr w:type="gram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Rectangle 115"/>
                          <wps:cNvSpPr/>
                          <wps:spPr bwMode="auto">
                            <a:xfrm>
                              <a:off x="4536487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Rectangle 116"/>
                          <wps:cNvSpPr/>
                          <wps:spPr bwMode="auto">
                            <a:xfrm>
                              <a:off x="5832631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Rectangle 117"/>
                          <wps:cNvSpPr/>
                          <wps:spPr bwMode="auto">
                            <a:xfrm>
                              <a:off x="8128124" y="0"/>
                              <a:ext cx="792088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UDM/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Straight Connector 118"/>
                          <wps:cNvCnPr/>
                          <wps:spPr bwMode="auto">
                            <a:xfrm>
                              <a:off x="468035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19" name="Rectangle 119"/>
                          <wps:cNvSpPr/>
                          <wps:spPr bwMode="auto">
                            <a:xfrm>
                              <a:off x="143999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Straight Connector 135"/>
                          <wps:cNvCnPr/>
                          <wps:spPr bwMode="auto">
                            <a:xfrm>
                              <a:off x="3948279" y="192786"/>
                              <a:ext cx="0" cy="4284476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37" name="Rectangle 137"/>
                          <wps:cNvSpPr/>
                          <wps:spPr bwMode="auto">
                            <a:xfrm>
                              <a:off x="3599328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Straight Connector 146"/>
                          <wps:cNvCnPr/>
                          <wps:spPr bwMode="auto">
                            <a:xfrm>
                              <a:off x="2964542" y="185878"/>
                              <a:ext cx="0" cy="4291384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47" name="Rectangle 147"/>
                          <wps:cNvSpPr/>
                          <wps:spPr bwMode="auto">
                            <a:xfrm>
                              <a:off x="2615591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Rectangle 150"/>
                          <wps:cNvSpPr/>
                          <wps:spPr bwMode="auto">
                            <a:xfrm>
                              <a:off x="2430321" y="588830"/>
                              <a:ext cx="1169007" cy="36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1. 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AN</w:t>
                                </w:r>
                              </w:p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Straight Arrow Connector 151"/>
                          <wps:cNvCnPr/>
                          <wps:spPr bwMode="auto">
                            <a:xfrm flipH="1">
                              <a:off x="1777311" y="1323718"/>
                              <a:ext cx="120078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52" name="TextBox 32"/>
                          <wps:cNvSpPr txBox="1"/>
                          <wps:spPr>
                            <a:xfrm>
                              <a:off x="2167339" y="1092761"/>
                              <a:ext cx="5772801" cy="2309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C64C5A" w:rsidRDefault="00C64C5A" w:rsidP="00C64C5A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2. Initial Context Setup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Request(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KAN, Accepted NSSAI, UE Security Capabilities)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3" name="Straight Arrow Connector 153"/>
                          <wps:cNvCnPr/>
                          <wps:spPr bwMode="auto">
                            <a:xfrm>
                              <a:off x="446914" y="3569758"/>
                              <a:ext cx="131944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58" name="TextBox 34"/>
                          <wps:cNvSpPr txBox="1"/>
                          <wps:spPr>
                            <a:xfrm>
                              <a:off x="813547" y="3338544"/>
                              <a:ext cx="6749241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C64C5A" w:rsidRDefault="00C64C5A" w:rsidP="00C64C5A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6. AS Security Mode Complete (MAC)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61" name="Rectangle 161"/>
                          <wps:cNvSpPr/>
                          <wps:spPr bwMode="auto">
                            <a:xfrm>
                              <a:off x="1018488" y="1604847"/>
                              <a:ext cx="1627159" cy="5040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 xml:space="preserve">3.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UPint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UPenc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RRCint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RRCenc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Straight Arrow Connector 184"/>
                          <wps:cNvCnPr/>
                          <wps:spPr bwMode="auto">
                            <a:xfrm flipH="1">
                              <a:off x="431051" y="2591757"/>
                              <a:ext cx="132988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198" name="TextBox 37"/>
                          <wps:cNvSpPr txBox="1"/>
                          <wps:spPr>
                            <a:xfrm>
                              <a:off x="446895" y="2331563"/>
                              <a:ext cx="7413233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C64C5A" w:rsidRDefault="00C64C5A" w:rsidP="00C64C5A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4. AS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Command(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AS Algorithm ID, Algorithm distinguisher, MAC, Parameters)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56" name="Straight Arrow Connector 256"/>
                          <wps:cNvCnPr/>
                          <wps:spPr bwMode="auto">
                            <a:xfrm>
                              <a:off x="1781706" y="3847913"/>
                              <a:ext cx="121029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257" name="TextBox 40"/>
                          <wps:cNvSpPr txBox="1"/>
                          <wps:spPr>
                            <a:xfrm>
                              <a:off x="2045773" y="3616667"/>
                              <a:ext cx="5607511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C64C5A" w:rsidRDefault="00C64C5A" w:rsidP="00C64C5A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7. Initial Context Setup Response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58" name="Rectangle 258"/>
                          <wps:cNvSpPr/>
                          <wps:spPr bwMode="auto">
                            <a:xfrm>
                              <a:off x="0" y="2744401"/>
                              <a:ext cx="1627159" cy="5040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  <a:extLst/>
                          </wps:spPr>
                          <wps:txbx>
                            <w:txbxContent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 xml:space="preserve">5.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UPint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UPenc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RRCint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RRCenc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C64C5A" w:rsidRPr="00F907A7" w:rsidRDefault="00C64C5A" w:rsidP="00C64C5A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oup 2" o:spid="_x0000_s1055" style="position:absolute;margin-left:-30.45pt;margin-top:17pt;width:517.5pt;height:352.5pt;z-index:251660288;mso-width-relative:margin;mso-height-relative:margin" coordsize="89202,44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">
                  <v:line id="Straight Connector 108" o:spid="_x0000_s1056" style="position:absolute;visibility:visible;mso-wrap-style:square" from="74125,1800" to="7412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      <v:rect id="Rectangle 109" o:spid="_x0000_s1057" style="position:absolute;left:70164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vumMQA&#10;AADcAAAADwAAAGRycy9kb3ducmV2LnhtbESPQWvDMAyF74P9B6PBLmVxukNZs7ihDAqh7NK0l95E&#10;rDqhsRxiL0n//Vwo9Cbx3vf0lBez7cRIg28dK1gmKQji2umWjYLTcffxBcIHZI2dY1JwIw/F5vUl&#10;x0y7iQ80VsGIGMI+QwVNCH0mpa8bsugT1xNH7eIGiyGug5F6wCmG205+pulKWmw5Xmiwp5+G6mv1&#10;Z2ONhTyVt7GSe3PFdf87TvvF2Sj1/jZvv0EEmsPT/KBLHbl0Dfdn4gR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r7pjEAAAA3AAAAA8AAAAAAAAAAAAAAAAAmAIAAGRycy9k&#10;b3ducmV2LnhtbFBLBQYAAAAABAAEAPUAAACJAwAAAAA=&#10;" fillcolor="window" strokecolor="windowText" strokeweight="2pt">
                    <v:textbox>
                      <w:txbxContent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110" o:spid="_x0000_s1058" style="position:absolute;visibility:visible;mso-wrap-style:square" from="85241,1800" to="85241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  <v:line id="Straight Connector 111" o:spid="_x0000_s1059" style="position:absolute;visibility:visible;mso-wrap-style:square" from="63093,1927" to="63093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  <v:line id="Straight Connector 112" o:spid="_x0000_s1060" style="position:absolute;visibility:visible;mso-wrap-style:square" from="49325,1927" to="4932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  <v:line id="Straight Connector 113" o:spid="_x0000_s1061" style="position:absolute;visibility:visible;mso-wrap-style:square" from="17853,1927" to="17853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      <v:rect id="Rectangle 114" o:spid="_x0000_s1062" style="position:absolute;left:12241;top:58;width:11224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PX28UA&#10;AADcAAAADwAAAGRycy9kb3ducmV2LnhtbESPQWvDMAyF74P+B6PCLqF1MspY07qhDAYl7LKsl95E&#10;rDqhsRxiL0n//Two7Cbx3vf0tC9m24mRBt86VpCtUxDEtdMtGwXn74/VGwgfkDV2jknBnTwUh8XT&#10;HnPtJv6isQpGxBD2OSpoQuhzKX3dkEW/dj1x1K5usBjiOhipB5xiuO3kS5q+SostxwsN9vTeUH2r&#10;fmyskcjz6T5WsjQ33Paf41QmF6PU83I+7kAEmsO/+UGfdOSyDfw9EyeQh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89fbxQAAANwAAAAPAAAAAAAAAAAAAAAAAJgCAABkcnMv&#10;ZG93bnJldi54bWxQSwUGAAAAAAQABAD1AAAAigMAAAAA&#10;" fillcolor="window" strokecolor="windowText" strokeweight="2pt">
                    <v:textbox>
                      <w:txbxContent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NG (R</w:t>
                          </w:r>
                          <w:proofErr w:type="gram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115" o:spid="_x0000_s1063" style="position:absolute;left:45364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9yQMUA&#10;AADcAAAADwAAAGRycy9kb3ducmV2LnhtbESPQWvDMAyF74P+B6PCLqF1MuhY07qhDAYl7LKsl95E&#10;rDqhsRxiL0n//Two7Cbx3vf0tC9m24mRBt86VpCtUxDEtdMtGwXn74/VGwgfkDV2jknBnTwUh8XT&#10;HnPtJv6isQpGxBD2OSpoQuhzKX3dkEW/dj1x1K5usBjiOhipB5xiuO3kS5q+SostxwsN9vTeUH2r&#10;fmyskcjz6T5WsjQ33Paf41QmF6PU83I+7kAEmsO/+UGfdOSyDfw9EyeQh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v3JAxQAAANwAAAAPAAAAAAAAAAAAAAAAAJgCAABkcnMv&#10;ZG93bnJldi54bWxQSwUGAAAAAAQABAD1AAAAigMAAAAA&#10;" fillcolor="window" strokecolor="windowText" strokeweight="2pt">
                    <v:textbox>
                      <w:txbxContent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116" o:spid="_x0000_s1064" style="position:absolute;left:58326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3sN8MA&#10;AADcAAAADwAAAGRycy9kb3ducmV2LnhtbESPQYvCMBCF78L+hzALXmRN9SDaNS2yIIh4sevF29CM&#10;abGZlCbb1n9vBGFvM7z3vXmzzUfbiJ46XztWsJgnIIhLp2s2Ci6/+681CB+QNTaOScGDPOTZx2SL&#10;qXYDn6kvghExhH2KCqoQ2lRKX1Zk0c9dSxy1m+sshrh2RuoOhxhuG7lMkpW0WHO8UGFLPxWV9+LP&#10;xhozeTk8+kIezR037akfjrOrUWr6Oe6+QQQaw7/5TR905BYreD0TJ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3sN8MAAADcAAAADwAAAAAAAAAAAAAAAACYAgAAZHJzL2Rv&#10;d25yZXYueG1sUEsFBgAAAAAEAAQA9QAAAIgDAAAAAA==&#10;" fillcolor="window" strokecolor="windowText" strokeweight="2pt">
                    <v:textbox>
                      <w:txbxContent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117" o:spid="_x0000_s1065" style="position:absolute;left:81281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JrMUA&#10;AADcAAAADwAAAGRycy9kb3ducmV2LnhtbESPQWvDMAyF74P+B6PCLqF1skO3pnVDGQxK2GVZL72J&#10;WHVCYznEXpL++3lQ2E3ive/paV/MthMjDb51rCBbpyCIa6dbNgrO3x+rNxA+IGvsHJOCO3koDoun&#10;PebaTfxFYxWMiCHsc1TQhNDnUvq6IYt+7XriqF3dYDHEdTBSDzjFcNvJlzTdSIstxwsN9vTeUH2r&#10;fmyskcjz6T5WsjQ33Paf41QmF6PU83I+7kAEmsO/+UGfdOSyV/h7Jk4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IUmsxQAAANwAAAAPAAAAAAAAAAAAAAAAAJgCAABkcnMv&#10;ZG93bnJldi54bWxQSwUGAAAAAAQABAD1AAAAigMAAAAA&#10;" fillcolor="window" strokecolor="windowText" strokeweight="2pt">
                    <v:textbox>
                      <w:txbxContent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UDM/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line id="Straight Connector 118" o:spid="_x0000_s1066" style="position:absolute;visibility:visible;mso-wrap-style:square" from="4680,1927" to="4680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  <v:rect id="Rectangle 119" o:spid="_x0000_s1067" style="position:absolute;left:1439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J4RcQA&#10;AADcAAAADwAAAGRycy9kb3ducmV2LnhtbESPQWvDMAyF74P9B6NBL6F12sNYsjplDAYl9LIsl95E&#10;rDkhsRxiL0n/fT0Y7Cbx3vf0dDytdhAzTb5zrGC/S0EQN053bBTUXx/bFxA+IGscHJOCG3k4FY8P&#10;R8y1W/iT5ioYEUPY56igDWHMpfRNSxb9zo3EUft2k8UQ18lIPeESw+0gD2n6LC12HC+0ONJ7S01f&#10;/dhYI5H1+TZXsjQ9ZuNlXsrkapTaPK1vryACreHf/EefdeT2Gfw+EyeQ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yeEXEAAAA3AAAAA8AAAAAAAAAAAAAAAAAmAIAAGRycy9k&#10;b3ducmV2LnhtbFBLBQYAAAAABAAEAPUAAACJAwAAAAA=&#10;" fillcolor="window" strokecolor="windowText" strokeweight="2pt">
                    <v:textbox>
                      <w:txbxContent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135" o:spid="_x0000_s1068" style="position:absolute;visibility:visible;mso-wrap-style:square" from="39482,1927" to="39482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  <v:rect id="Rectangle 137" o:spid="_x0000_s1069" style="position:absolute;left:35993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VzMQA&#10;AADcAAAADwAAAGRycy9kb3ducmV2LnhtbESPT4vCMBDF78J+hzALexFNdwX/VKMswoKIF6sXb0Mz&#10;psVmUprY1m+/EQRvM7z3e/NmteltJVpqfOlYwfc4AUGcO12yUXA+/Y3mIHxA1lg5JgUP8rBZfwxW&#10;mGrX8ZHaLBgRQ9inqKAIoU6l9HlBFv3Y1cRRu7rGYohrY6RusIvhtpI/STKVFkuOFwqsaVtQfsvu&#10;NtYYyvPu0WZyb264qA9ttx9ejFJfn/3vEkSgPrzNL3qnIzeZwfOZOIF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UFczEAAAA3AAAAA8AAAAAAAAAAAAAAAAAmAIAAGRycy9k&#10;b3ducmV2LnhtbFBLBQYAAAAABAAEAPUAAACJAwAAAAA=&#10;" fillcolor="window" strokecolor="windowText" strokeweight="2pt">
                    <v:textbox>
                      <w:txbxContent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146" o:spid="_x0000_s1070" style="position:absolute;visibility:visible;mso-wrap-style:square" from="29645,1858" to="2964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      <v:rect id="Rectangle 147" o:spid="_x0000_s1071" style="position:absolute;left:26155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JmscQA&#10;AADcAAAADwAAAGRycy9kb3ducmV2LnhtbESPT4vCMBDF78J+hzALexFNdxH/VKMswoKIF6sXb0Mz&#10;psVmUprY1m+/EQRvM7z3e/NmteltJVpqfOlYwfc4AUGcO12yUXA+/Y3mIHxA1lg5JgUP8rBZfwxW&#10;mGrX8ZHaLBgRQ9inqKAIoU6l9HlBFv3Y1cRRu7rGYohrY6RusIvhtpI/STKVFkuOFwqsaVtQfsvu&#10;NtYYyvPu0WZyb264qA9ttx9ejFJfn/3vEkSgPrzNL3qnIzeZwfOZOIF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ZrHEAAAA3AAAAA8AAAAAAAAAAAAAAAAAmAIAAGRycy9k&#10;b3ducmV2LnhtbFBLBQYAAAAABAAEAPUAAACJAwAAAAA=&#10;" fillcolor="window" strokecolor="windowText" strokeweight="2pt">
                    <v:textbox>
                      <w:txbxContent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150" o:spid="_x0000_s1072" style="position:absolute;left:24303;top:5888;width:1169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JoGMQA&#10;AADcAAAADwAAAGRycy9kb3ducmV2LnhtbESPQWvCQBCF7wX/wzKCF9FNhZYaXUUKgkgvTb14G7Lj&#10;JpidDdk1if++cyj0No9535s32/3oG9VTF+vABl6XGSjiMtianYHLz3HxASomZItNYDLwpAj73eRl&#10;i7kNA39TXySnJIRjjgaqlNpc61hW5DEuQ0ssu1voPCaRndO2w0HCfaNXWfauPdYsFyps6bOi8l48&#10;vNSY68vp2Rf67O64br/64Ty/OmNm0/GwAZVoTP/mP/pkhXuT+vKMT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iaBjEAAAA3AAAAA8AAAAAAAAAAAAAAAAAmAIAAGRycy9k&#10;b3ducmV2LnhtbFBLBQYAAAAABAAEAPUAAACJAwAAAAA=&#10;" fillcolor="window" strokecolor="windowText" strokeweight="2pt">
                    <v:textbox>
                      <w:txbxContent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1. 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AN</w:t>
                          </w:r>
                        </w:p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151" o:spid="_x0000_s1073" type="#_x0000_t32" style="position:absolute;left:17773;top:13237;width:1200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3lqMcMAAADcAAAADwAAAGRycy9kb3ducmV2LnhtbERPS4vCMBC+C/6HMAt7kTV1F0W6RpEF&#10;QWRBfFy8Dc20KdtMuk2s1V9vBMHbfHzPmS06W4mWGl86VjAaJiCIM6dLLhQcD6uPKQgfkDVWjknB&#10;lTws5v3eDFPtLryjdh8KEUPYp6jAhFCnUvrMkEU/dDVx5HLXWAwRNoXUDV5iuK3kZ5JMpMWSY4PB&#10;mn4MZX/7s1Uw2J3KIs/Pv1f/ddtOk83232StUu9v3fIbRKAuvMRP91rH+eMRPJ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5ajHDAAAA3AAAAA8AAAAAAAAAAAAA&#10;AAAAoQIAAGRycy9kb3ducmV2LnhtbFBLBQYAAAAABAAEAPkAAACRAwAAAAA=&#10;">
                    <v:stroke endarrow="open"/>
                  </v:shape>
                  <v:shape id="TextBox 32" o:spid="_x0000_s1074" type="#_x0000_t202" style="position:absolute;left:21673;top:10927;width:57728;height:2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0LEc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fruD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QsRwgAAANwAAAAPAAAAAAAAAAAAAAAAAJgCAABkcnMvZG93&#10;bnJldi54bWxQSwUGAAAAAAQABAD1AAAAhwMAAAAA&#10;" filled="f" stroked="f">
                    <v:textbox>
                      <w:txbxContent>
                        <w:p w:rsidR="00C64C5A" w:rsidRDefault="00C64C5A" w:rsidP="00C64C5A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2. Initial Context Setup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Request(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KAN, Accepted NSSAI, UE Security Capabilities)</w:t>
                          </w:r>
                        </w:p>
                      </w:txbxContent>
                    </v:textbox>
                  </v:shape>
                  <v:shape id="Straight Arrow Connector 153" o:spid="_x0000_s1075" type="#_x0000_t32" style="position:absolute;left:4469;top:35697;width:131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niKcMAAADcAAAADwAAAGRycy9kb3ducmV2LnhtbERPTWvCQBC9C/0PyxR6kboxYltSN1IE&#10;W8FT00KvQ3aSDcnOhuwa4793C4K3ebzP2Wwn24mRBt84VrBcJCCIS6cbrhX8/uyf30D4gKyxc0wK&#10;LuRhmz/MNphpd+ZvGotQixjCPkMFJoQ+k9KXhiz6heuJI1e5wWKIcKilHvAcw20n0yR5kRYbjg0G&#10;e9oZKtviZBVUqablvP0zX69rrHbHVTqO3adST4/TxzuIQFO4i2/ug47z1yv4fyZeIP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QJ4inDAAAA3AAAAA8AAAAAAAAAAAAA&#10;AAAAoQIAAGRycy9kb3ducmV2LnhtbFBLBQYAAAAABAAEAPkAAACRAwAAAAA=&#10;">
                    <v:stroke endarrow="open"/>
                  </v:shape>
                  <v:shape id="TextBox 34" o:spid="_x0000_s1076" type="#_x0000_t202" style="position:absolute;left:8135;top:33385;width:674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8+8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0Mo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VPPvEAAAA3AAAAA8AAAAAAAAAAAAAAAAAmAIAAGRycy9k&#10;b3ducmV2LnhtbFBLBQYAAAAABAAEAPUAAACJAwAAAAA=&#10;" filled="f" stroked="f">
                    <v:textbox>
                      <w:txbxContent>
                        <w:p w:rsidR="00C64C5A" w:rsidRDefault="00C64C5A" w:rsidP="00C64C5A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6. AS Security Mode Complete (MAC)</w:t>
                          </w:r>
                        </w:p>
                      </w:txbxContent>
                    </v:textbox>
                  </v:shape>
                  <v:rect id="Rectangle 161" o:spid="_x0000_s1077" style="position:absolute;left:10184;top:16048;width:16272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HPsMA&#10;AADcAAAADwAAAGRycy9kb3ducmV2LnhtbESPQYvCMBCF78L+hzALXmRN9SDaNS2yIIh4sevF29CM&#10;abGZlCbb1n9vBGFvM7z3vXmzzUfbiJ46XztWsJgnIIhLp2s2Ci6/+681CB+QNTaOScGDPOTZx2SL&#10;qXYDn6kvghExhH2KCqoQ2lRKX1Zk0c9dSxy1m+sshrh2RuoOhxhuG7lMkpW0WHO8UGFLPxWV9+LP&#10;xhozeTk8+kIezR037akfjrOrUWr6Oe6+QQQaw7/5TR905FYLeD0TJ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IHPsMAAADcAAAADwAAAAAAAAAAAAAAAACYAgAAZHJzL2Rv&#10;d25yZXYueG1sUEsFBgAAAAAEAAQA9QAAAIgDAAAAAA==&#10;" fillcolor="window" strokecolor="windowText" strokeweight="2pt">
                    <v:textbox>
                      <w:txbxContent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 xml:space="preserve">3.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UPint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UPenc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RRCint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RRCenc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184" o:spid="_x0000_s1078" type="#_x0000_t32" style="position:absolute;left:4310;top:25917;width:1329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7l7sMAAADcAAAADwAAAGRycy9kb3ducmV2LnhtbERPTWvCQBC9C/0PyxR6Ed1YpYToKkUo&#10;lCKI2ou3ITvJBrOzaXaNsb/eFQRv83ifs1j1thYdtb5yrGAyTkAQ505XXCr4PXyNUhA+IGusHZOC&#10;K3lYLV8GC8y0u/COun0oRQxhn6ECE0KTSelzQxb92DXEkStcazFE2JZSt3iJ4baW70nyIS1WHBsM&#10;NrQ2lJ/2Z6tguDtWZVGcN1c//d+myc/2z+SdUm+v/eccRKA+PMUP97eO89MZ3J+JF8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u5e7DAAAA3AAAAA8AAAAAAAAAAAAA&#10;AAAAoQIAAGRycy9kb3ducmV2LnhtbFBLBQYAAAAABAAEAPkAAACRAwAAAAA=&#10;">
                    <v:stroke endarrow="open"/>
                  </v:shape>
                  <v:shape id="TextBox 37" o:spid="_x0000_s1079" type="#_x0000_t202" style="position:absolute;left:4468;top:23315;width:74133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yGYcQA&#10;AADcAAAADwAAAGRycy9kb3ducmV2LnhtbESPQWvCQBCF70L/wzKF3nS3pUqNrlJaBE8WYxW8Ddkx&#10;Cc3Ohuxq4r/vHAq9zfDevPfNcj34Rt2oi3VgC88TA4q4CK7m0sL3YTN+AxUTssMmMFm4U4T16mG0&#10;xMyFnvd0y1OpJIRjhhaqlNpM61hU5DFOQkss2iV0HpOsXaldh72E+0a/GDPTHmuWhgpb+qio+Mmv&#10;3sJxdzmfXs1X+emnbR8Go9nPtbVPj8P7AlSiIf2b/663TvDn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shmHEAAAA3AAAAA8AAAAAAAAAAAAAAAAAmAIAAGRycy9k&#10;b3ducmV2LnhtbFBLBQYAAAAABAAEAPUAAACJAwAAAAA=&#10;" filled="f" stroked="f">
                    <v:textbox>
                      <w:txbxContent>
                        <w:p w:rsidR="00C64C5A" w:rsidRDefault="00C64C5A" w:rsidP="00C64C5A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4. AS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Command(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AS Algorithm ID, Algorithm distinguisher, MAC, Parameters)</w:t>
                          </w:r>
                        </w:p>
                      </w:txbxContent>
                    </v:textbox>
                  </v:shape>
                  <v:shape id="Straight Arrow Connector 256" o:spid="_x0000_s1080" type="#_x0000_t32" style="position:absolute;left:17817;top:38479;width:121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sgzcUAAADcAAAADwAAAGRycy9kb3ducmV2LnhtbESPzWrDMBCE74W8g9hAL6WR4xKnuFZC&#10;CDQt9JQf6HWx1paxtTKW4jhvXxUKPQ4z8w1TbCfbiZEG3zhWsFwkIIhLpxuuFVzO78+vIHxA1tg5&#10;JgV38rDdzB4KzLW78ZHGU6hFhLDPUYEJoc+l9KUhi37heuLoVW6wGKIcaqkHvEW47WSaJJm02HBc&#10;MNjT3lDZnq5WQZVqWj613+ZjvcJq//WSjmN3UOpxPu3eQASawn/4r/2pFaSrDH7PxCM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1sgzcUAAADcAAAADwAAAAAAAAAA&#10;AAAAAAChAgAAZHJzL2Rvd25yZXYueG1sUEsFBgAAAAAEAAQA+QAAAJMDAAAAAA==&#10;">
                    <v:stroke endarrow="open"/>
                  </v:shape>
                  <v:shape id="TextBox 40" o:spid="_x0000_s1081" type="#_x0000_t202" style="position:absolute;left:20457;top:36166;width:56075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/J9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TJ7hf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yfXEAAAA3AAAAA8AAAAAAAAAAAAAAAAAmAIAAGRycy9k&#10;b3ducmV2LnhtbFBLBQYAAAAABAAEAPUAAACJAwAAAAA=&#10;" filled="f" stroked="f">
                    <v:textbox>
                      <w:txbxContent>
                        <w:p w:rsidR="00C64C5A" w:rsidRDefault="00C64C5A" w:rsidP="00C64C5A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7. Initial Context Setup Response</w:t>
                          </w:r>
                        </w:p>
                      </w:txbxContent>
                    </v:textbox>
                  </v:shape>
                  <v:rect id="Rectangle 258" o:spid="_x0000_s1082" style="position:absolute;top:27444;width:16271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EFYsQA&#10;AADcAAAADwAAAGRycy9kb3ducmV2LnhtbESPwWrCQBCG74LvsIzQi+imglKjq5RCQcRLo5fehuy4&#10;CWZnQ3abxLfvHAo9Dv/833yzP46+UT11sQ5s4HWZgSIug63ZGbhdPxdvoGJCttgEJgNPinA8TCd7&#10;zG0Y+Iv6IjklEI45GqhSanOtY1mRx7gMLbFk99B5TDJ2TtsOB4H7Rq+ybKM91iwXKmzpo6LyUfx4&#10;0Zjr2+nZF/rsHrhtL/1wnn87Y15m4/sOVKIx/S//tU/WwGottvKMEE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xBWLEAAAA3AAAAA8AAAAAAAAAAAAAAAAAmAIAAGRycy9k&#10;b3ducmV2LnhtbFBLBQYAAAAABAAEAPUAAACJAwAAAAA=&#10;" fillcolor="window" strokecolor="windowText" strokeweight="2pt">
                    <v:textbox>
                      <w:txbxContent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 xml:space="preserve">5.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UPint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UPenc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RRCint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RRCenc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C64C5A" w:rsidRPr="00F907A7" w:rsidRDefault="00C64C5A" w:rsidP="00C64C5A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:rsidR="00C64C5A" w:rsidRPr="00796727" w:rsidRDefault="00C64C5A" w:rsidP="00C64C5A">
      <w:pPr>
        <w:rPr>
          <w:ins w:id="93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94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95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96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97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98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99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100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101" w:author="NEC" w:date="2017-01-30T16:37:00Z"/>
          <w:rFonts w:eastAsia="Times New Roman"/>
          <w:lang w:eastAsia="x-none"/>
        </w:rPr>
      </w:pPr>
    </w:p>
    <w:p w:rsidR="00C64C5A" w:rsidRPr="00796727" w:rsidRDefault="00C64C5A" w:rsidP="00C64C5A">
      <w:pPr>
        <w:rPr>
          <w:ins w:id="102" w:author="NEC" w:date="2017-01-30T16:37:00Z"/>
          <w:rFonts w:eastAsia="Times New Roman"/>
          <w:lang w:eastAsia="x-none"/>
        </w:rPr>
      </w:pPr>
    </w:p>
    <w:p w:rsidR="00C64C5A" w:rsidRPr="00796727" w:rsidRDefault="00C64C5A" w:rsidP="00C64C5A">
      <w:pPr>
        <w:rPr>
          <w:ins w:id="103" w:author="NEC" w:date="2017-01-30T16:37:00Z"/>
          <w:rFonts w:eastAsia="Times New Roman"/>
          <w:lang w:eastAsia="x-none"/>
        </w:rPr>
      </w:pPr>
    </w:p>
    <w:p w:rsidR="00C64C5A" w:rsidRPr="00796727" w:rsidRDefault="00C64C5A" w:rsidP="00C64C5A">
      <w:pPr>
        <w:rPr>
          <w:ins w:id="104" w:author="NEC" w:date="2017-01-30T16:37:00Z"/>
          <w:rFonts w:eastAsia="Times New Roman"/>
          <w:lang w:eastAsia="x-none"/>
        </w:rPr>
      </w:pPr>
    </w:p>
    <w:p w:rsidR="00C64C5A" w:rsidRPr="00796727" w:rsidRDefault="00C64C5A" w:rsidP="00C64C5A">
      <w:pPr>
        <w:rPr>
          <w:ins w:id="105" w:author="NEC" w:date="2017-01-30T16:37:00Z"/>
          <w:rFonts w:eastAsia="Times New Roman"/>
          <w:lang w:eastAsia="x-none"/>
        </w:rPr>
      </w:pPr>
    </w:p>
    <w:p w:rsidR="00C64C5A" w:rsidRPr="00796727" w:rsidRDefault="00C64C5A" w:rsidP="00C64C5A">
      <w:pPr>
        <w:rPr>
          <w:ins w:id="106" w:author="NEC" w:date="2017-01-30T16:37:00Z"/>
          <w:rFonts w:eastAsia="Times New Roman"/>
          <w:lang w:eastAsia="x-none"/>
        </w:rPr>
      </w:pPr>
    </w:p>
    <w:p w:rsidR="00C64C5A" w:rsidRPr="00796727" w:rsidRDefault="00C64C5A" w:rsidP="00C64C5A">
      <w:pPr>
        <w:rPr>
          <w:ins w:id="107" w:author="NEC" w:date="2017-01-30T16:37:00Z"/>
          <w:rFonts w:eastAsia="Times New Roman"/>
          <w:lang w:eastAsia="x-none"/>
        </w:rPr>
      </w:pPr>
    </w:p>
    <w:p w:rsidR="00C64C5A" w:rsidRPr="00796727" w:rsidRDefault="00C64C5A" w:rsidP="00C64C5A">
      <w:pPr>
        <w:rPr>
          <w:ins w:id="108" w:author="NEC" w:date="2017-01-30T16:37:00Z"/>
          <w:rFonts w:eastAsia="Times New Roman"/>
          <w:lang w:eastAsia="x-none"/>
        </w:rPr>
      </w:pPr>
    </w:p>
    <w:p w:rsidR="00C64C5A" w:rsidRPr="00796727" w:rsidRDefault="00C64C5A" w:rsidP="00C64C5A">
      <w:pPr>
        <w:rPr>
          <w:ins w:id="109" w:author="NEC" w:date="2017-01-30T16:37:00Z"/>
          <w:rFonts w:eastAsia="Times New Roman"/>
          <w:lang w:eastAsia="x-none"/>
        </w:rPr>
      </w:pPr>
    </w:p>
    <w:p w:rsidR="00C64C5A" w:rsidRPr="00796727" w:rsidRDefault="00C64C5A" w:rsidP="00C64C5A">
      <w:pPr>
        <w:rPr>
          <w:ins w:id="110" w:author="NEC" w:date="2017-01-30T16:37:00Z"/>
          <w:rFonts w:eastAsia="Times New Roman"/>
          <w:lang w:eastAsia="x-none"/>
        </w:rPr>
      </w:pPr>
      <w:ins w:id="111" w:author="NEC" w:date="2017-01-30T16:37:00Z">
        <w:r w:rsidRPr="00796727">
          <w:rPr>
            <w:rFonts w:eastAsia="Times New Roman"/>
            <w:b/>
            <w:lang w:eastAsia="zh-CN"/>
          </w:rPr>
          <w:t>Figure 5.1.4.zz.2</w:t>
        </w:r>
        <w:r>
          <w:rPr>
            <w:rFonts w:eastAsia="Times New Roman"/>
            <w:b/>
            <w:lang w:eastAsia="zh-CN"/>
          </w:rPr>
          <w:t>.2-1</w:t>
        </w:r>
        <w:r w:rsidRPr="00796727">
          <w:rPr>
            <w:rFonts w:eastAsia="Times New Roman"/>
            <w:b/>
            <w:lang w:eastAsia="zh-CN"/>
          </w:rPr>
          <w:t xml:space="preserve"> Message flow for AS security mode command procedure of non-roaming scenario</w:t>
        </w:r>
      </w:ins>
    </w:p>
    <w:p w:rsidR="00C64C5A" w:rsidRDefault="00C64C5A" w:rsidP="00C64C5A">
      <w:pPr>
        <w:keepNext/>
        <w:keepLines/>
        <w:spacing w:before="120"/>
        <w:ind w:left="1418" w:hanging="1418"/>
        <w:outlineLvl w:val="3"/>
        <w:rPr>
          <w:ins w:id="112" w:author="NEC" w:date="2017-01-30T16:37:00Z"/>
          <w:rFonts w:ascii="Arial" w:eastAsia="Times New Roman" w:hAnsi="Arial"/>
          <w:sz w:val="24"/>
          <w:lang w:eastAsia="x-none"/>
        </w:rPr>
      </w:pPr>
    </w:p>
    <w:p w:rsidR="00C64C5A" w:rsidRPr="00796727" w:rsidRDefault="00C64C5A" w:rsidP="00C64C5A">
      <w:pPr>
        <w:keepNext/>
        <w:keepLines/>
        <w:spacing w:before="200" w:after="0"/>
        <w:outlineLvl w:val="4"/>
        <w:rPr>
          <w:ins w:id="113" w:author="NEC" w:date="2017-01-30T16:37:00Z"/>
          <w:rFonts w:ascii="Arial" w:eastAsia="Times New Roman" w:hAnsi="Arial"/>
          <w:sz w:val="22"/>
          <w:lang w:eastAsia="x-none"/>
        </w:rPr>
      </w:pPr>
      <w:ins w:id="114" w:author="NEC" w:date="2017-01-30T16:37:00Z">
        <w:r w:rsidRPr="00796727">
          <w:rPr>
            <w:rFonts w:ascii="Arial" w:eastAsia="Times New Roman" w:hAnsi="Arial"/>
            <w:sz w:val="22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2"/>
            <w:lang w:eastAsia="x-none"/>
          </w:rPr>
          <w:t>.zz.2.</w:t>
        </w:r>
        <w:r>
          <w:rPr>
            <w:rFonts w:ascii="Arial" w:eastAsia="Times New Roman" w:hAnsi="Arial"/>
            <w:sz w:val="22"/>
            <w:lang w:eastAsia="x-none"/>
          </w:rPr>
          <w:t>3</w:t>
        </w:r>
        <w:proofErr w:type="gramEnd"/>
        <w:r>
          <w:rPr>
            <w:rFonts w:ascii="Arial" w:eastAsia="Times New Roman" w:hAnsi="Arial"/>
            <w:sz w:val="22"/>
            <w:lang w:eastAsia="x-none"/>
          </w:rPr>
          <w:t xml:space="preserve"> UP</w:t>
        </w:r>
        <w:r w:rsidRPr="00796727">
          <w:rPr>
            <w:rFonts w:ascii="Arial" w:eastAsia="Times New Roman" w:hAnsi="Arial"/>
            <w:sz w:val="22"/>
            <w:lang w:eastAsia="x-none"/>
          </w:rPr>
          <w:t xml:space="preserve"> security mode command procedure </w:t>
        </w:r>
      </w:ins>
    </w:p>
    <w:p w:rsidR="00C64C5A" w:rsidRPr="00796727" w:rsidRDefault="00C64C5A" w:rsidP="00C64C5A">
      <w:pPr>
        <w:rPr>
          <w:ins w:id="115" w:author="NEC" w:date="2017-01-30T16:37:00Z"/>
          <w:rFonts w:eastAsia="Times New Roman"/>
          <w:sz w:val="16"/>
          <w:lang w:eastAsia="x-none"/>
        </w:rPr>
      </w:pPr>
    </w:p>
    <w:p w:rsidR="00C64C5A" w:rsidRPr="00796727" w:rsidRDefault="00C64C5A" w:rsidP="00C64C5A">
      <w:pPr>
        <w:rPr>
          <w:ins w:id="116" w:author="NEC" w:date="2017-01-30T16:37:00Z"/>
          <w:rFonts w:eastAsia="Times New Roman"/>
        </w:rPr>
      </w:pPr>
      <w:ins w:id="117" w:author="NEC" w:date="2017-01-30T16:37:00Z">
        <w:r>
          <w:rPr>
            <w:rFonts w:eastAsia="Times New Roman"/>
          </w:rPr>
          <w:t>Figure 5.1.4.zz.2.3-1 shows the procedure to establish</w:t>
        </w:r>
        <w:r w:rsidRPr="00796727">
          <w:rPr>
            <w:rFonts w:eastAsia="Times New Roman"/>
          </w:rPr>
          <w:t xml:space="preserve"> UP Security </w:t>
        </w:r>
        <w:r>
          <w:rPr>
            <w:rFonts w:eastAsia="Times New Roman"/>
          </w:rPr>
          <w:t>between UE and UPF. The UP Security Mode procedure is initiated when the UE requests to access a service (</w:t>
        </w:r>
        <w:proofErr w:type="gramStart"/>
        <w:r>
          <w:rPr>
            <w:rFonts w:eastAsia="Times New Roman"/>
          </w:rPr>
          <w:t>and  a</w:t>
        </w:r>
        <w:proofErr w:type="gramEnd"/>
        <w:r>
          <w:rPr>
            <w:rFonts w:eastAsia="Times New Roman"/>
          </w:rPr>
          <w:t xml:space="preserve"> PDU session needs to be established).</w:t>
        </w:r>
      </w:ins>
    </w:p>
    <w:p w:rsidR="00C64C5A" w:rsidRPr="00796727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18" w:author="NEC" w:date="2017-01-30T16:37:00Z"/>
          <w:rFonts w:eastAsia="Times New Roman"/>
        </w:rPr>
      </w:pPr>
      <w:ins w:id="119" w:author="NEC" w:date="2017-01-30T16:3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 xml:space="preserve">UE sends the Service Request to the </w:t>
        </w:r>
        <w:proofErr w:type="gramStart"/>
        <w:r>
          <w:rPr>
            <w:rFonts w:eastAsia="Times New Roman"/>
          </w:rPr>
          <w:t>CN(</w:t>
        </w:r>
        <w:proofErr w:type="gramEnd"/>
        <w:r>
          <w:rPr>
            <w:rFonts w:eastAsia="Times New Roman"/>
          </w:rPr>
          <w:t>AMF) along with its security capabilities and SM-NSSAI.</w:t>
        </w:r>
      </w:ins>
    </w:p>
    <w:p w:rsidR="00C64C5A" w:rsidRPr="00796727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20" w:author="NEC" w:date="2017-01-30T16:37:00Z"/>
          <w:rFonts w:eastAsia="Times New Roman"/>
        </w:rPr>
      </w:pPr>
      <w:ins w:id="121" w:author="NEC" w:date="2017-01-30T16:37:00Z">
        <w:r>
          <w:rPr>
            <w:rFonts w:eastAsia="Times New Roman"/>
          </w:rPr>
          <w:t>The AMF then selects the suitable SMF based on the SM-NSSAI.</w:t>
        </w:r>
      </w:ins>
    </w:p>
    <w:p w:rsidR="00C64C5A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22" w:author="NEC" w:date="2017-01-30T16:37:00Z"/>
          <w:rFonts w:eastAsia="Times New Roman"/>
        </w:rPr>
      </w:pPr>
      <w:ins w:id="123" w:author="NEC" w:date="2017-01-30T16:3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AMF forwards the Service Request to the selected SMF.</w:t>
        </w:r>
      </w:ins>
    </w:p>
    <w:p w:rsidR="00C64C5A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24" w:author="NEC" w:date="2017-01-30T16:37:00Z"/>
          <w:rFonts w:eastAsia="Times New Roman"/>
        </w:rPr>
      </w:pPr>
      <w:ins w:id="125" w:author="NEC" w:date="2017-01-30T16:37:00Z">
        <w:r>
          <w:rPr>
            <w:rFonts w:eastAsia="Times New Roman"/>
          </w:rPr>
          <w:t>If the SMF does not have the subscription data for the UE, it sends the Subscription Data Request to the UDM.</w:t>
        </w:r>
      </w:ins>
    </w:p>
    <w:p w:rsidR="00C64C5A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26" w:author="NEC" w:date="2017-01-30T16:37:00Z"/>
          <w:rFonts w:eastAsia="Times New Roman"/>
        </w:rPr>
      </w:pPr>
      <w:ins w:id="127" w:author="NEC" w:date="2017-01-30T16:37:00Z">
        <w:r>
          <w:rPr>
            <w:rFonts w:eastAsia="Times New Roman"/>
          </w:rPr>
          <w:t>The UDM sends UE’s subscription information to the SMF in the Subscription Data Response.</w:t>
        </w:r>
      </w:ins>
    </w:p>
    <w:p w:rsidR="00C64C5A" w:rsidRPr="00796727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28" w:author="NEC" w:date="2017-01-30T16:37:00Z"/>
          <w:rFonts w:eastAsia="Times New Roman"/>
        </w:rPr>
      </w:pPr>
      <w:ins w:id="129" w:author="NEC" w:date="2017-01-30T16:37:00Z">
        <w:r>
          <w:rPr>
            <w:rFonts w:eastAsia="Times New Roman"/>
          </w:rPr>
          <w:t>The SMF selects the appropriate UPF for the slice.</w:t>
        </w:r>
      </w:ins>
    </w:p>
    <w:p w:rsidR="00C64C5A" w:rsidRPr="00796727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30" w:author="NEC" w:date="2017-01-30T16:37:00Z"/>
          <w:rFonts w:eastAsia="Times New Roman"/>
        </w:rPr>
      </w:pPr>
      <w:ins w:id="131" w:author="NEC" w:date="2017-01-30T16:3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SMF then derives K</w:t>
        </w:r>
        <w:r w:rsidRPr="00EB5365">
          <w:rPr>
            <w:rFonts w:eastAsia="Times New Roman"/>
            <w:vertAlign w:val="subscript"/>
          </w:rPr>
          <w:t>UP</w:t>
        </w:r>
        <w:r>
          <w:rPr>
            <w:rFonts w:eastAsia="Times New Roman"/>
          </w:rPr>
          <w:t>, the key for UP protection.</w:t>
        </w:r>
      </w:ins>
    </w:p>
    <w:p w:rsidR="00C64C5A" w:rsidRPr="00796727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32" w:author="NEC" w:date="2017-01-30T16:37:00Z"/>
          <w:rFonts w:eastAsia="Times New Roman"/>
        </w:rPr>
      </w:pPr>
      <w:ins w:id="133" w:author="NEC" w:date="2017-01-30T16:37:00Z">
        <w:r w:rsidRPr="00796727">
          <w:rPr>
            <w:rFonts w:eastAsia="Times New Roman"/>
          </w:rPr>
          <w:t>The SM</w:t>
        </w:r>
        <w:r>
          <w:rPr>
            <w:rFonts w:eastAsia="Times New Roman"/>
          </w:rPr>
          <w:t>F sends requests the algorithm for generating the UP keys from the SPCF.</w:t>
        </w:r>
      </w:ins>
    </w:p>
    <w:p w:rsidR="00C64C5A" w:rsidRPr="00796727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34" w:author="NEC" w:date="2017-01-30T16:37:00Z"/>
          <w:rFonts w:eastAsia="Times New Roman"/>
        </w:rPr>
      </w:pPr>
      <w:ins w:id="135" w:author="NEC" w:date="2017-01-30T16:37:00Z">
        <w:r>
          <w:rPr>
            <w:rFonts w:eastAsia="Times New Roman"/>
          </w:rPr>
          <w:t>The SPCF sends the algorithm ID and distinguisher in the Security Algorithm Response to the SMF.</w:t>
        </w:r>
      </w:ins>
    </w:p>
    <w:p w:rsidR="00C64C5A" w:rsidRPr="00796727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36" w:author="NEC" w:date="2017-01-30T16:37:00Z"/>
          <w:rFonts w:eastAsia="Times New Roman"/>
        </w:rPr>
      </w:pPr>
      <w:ins w:id="137" w:author="NEC" w:date="2017-01-30T16:37:00Z">
        <w:r>
          <w:rPr>
            <w:rFonts w:eastAsia="Times New Roman"/>
          </w:rPr>
          <w:t xml:space="preserve">The SMF derives </w:t>
        </w:r>
        <w:proofErr w:type="spellStart"/>
        <w:r>
          <w:rPr>
            <w:rFonts w:eastAsia="Times New Roman"/>
          </w:rPr>
          <w:t>Ksessint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Ksessenc</w:t>
        </w:r>
        <w:proofErr w:type="spellEnd"/>
        <w:r>
          <w:rPr>
            <w:rFonts w:eastAsia="Times New Roman"/>
          </w:rPr>
          <w:t xml:space="preserve"> keys using the algorithms selected by the SPCF.</w:t>
        </w:r>
      </w:ins>
    </w:p>
    <w:p w:rsidR="00C64C5A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38" w:author="NEC" w:date="2017-01-30T16:37:00Z"/>
          <w:rFonts w:eastAsia="Times New Roman"/>
        </w:rPr>
      </w:pPr>
      <w:ins w:id="139" w:author="NEC" w:date="2017-01-30T16:3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SMF sends the UP Security Mode Command to the UE via the AMF.</w:t>
        </w:r>
      </w:ins>
    </w:p>
    <w:p w:rsidR="00C64C5A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40" w:author="NEC" w:date="2017-01-30T16:37:00Z"/>
          <w:rFonts w:eastAsia="Times New Roman"/>
        </w:rPr>
      </w:pPr>
      <w:ins w:id="141" w:author="NEC" w:date="2017-01-30T16:37:00Z">
        <w:r>
          <w:rPr>
            <w:rFonts w:eastAsia="Times New Roman"/>
          </w:rPr>
          <w:t>The UE derives K</w:t>
        </w:r>
        <w:r w:rsidRPr="00EB5365">
          <w:rPr>
            <w:rFonts w:eastAsia="Times New Roman"/>
            <w:vertAlign w:val="subscript"/>
          </w:rPr>
          <w:t>UP</w:t>
        </w:r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Ksessint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Ksessenc</w:t>
        </w:r>
        <w:proofErr w:type="spellEnd"/>
        <w:r>
          <w:rPr>
            <w:rFonts w:eastAsia="Times New Roman"/>
          </w:rPr>
          <w:t xml:space="preserve"> using the parameters it receives. </w:t>
        </w:r>
      </w:ins>
    </w:p>
    <w:p w:rsidR="00C64C5A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42" w:author="NEC" w:date="2017-01-30T16:37:00Z"/>
          <w:rFonts w:eastAsia="Times New Roman"/>
        </w:rPr>
      </w:pPr>
      <w:ins w:id="143" w:author="NEC" w:date="2017-01-30T16:37:00Z">
        <w:r>
          <w:rPr>
            <w:rFonts w:eastAsia="Times New Roman"/>
          </w:rPr>
          <w:t xml:space="preserve">The UE then sends the UP Security Mode </w:t>
        </w:r>
        <w:proofErr w:type="gramStart"/>
        <w:r>
          <w:rPr>
            <w:rFonts w:eastAsia="Times New Roman"/>
          </w:rPr>
          <w:t>Complete(</w:t>
        </w:r>
        <w:proofErr w:type="gramEnd"/>
        <w:r>
          <w:rPr>
            <w:rFonts w:eastAsia="Times New Roman"/>
          </w:rPr>
          <w:t>NS-MAC) to the SMF via the AMF.</w:t>
        </w:r>
      </w:ins>
    </w:p>
    <w:p w:rsidR="00C64C5A" w:rsidRPr="00112C02" w:rsidRDefault="00C64C5A" w:rsidP="00C64C5A">
      <w:pPr>
        <w:numPr>
          <w:ilvl w:val="0"/>
          <w:numId w:val="7"/>
        </w:numPr>
        <w:spacing w:after="0" w:line="276" w:lineRule="auto"/>
        <w:contextualSpacing/>
        <w:rPr>
          <w:ins w:id="144" w:author="NEC" w:date="2017-01-30T16:37:00Z"/>
          <w:rFonts w:eastAsia="Times New Roman"/>
          <w:lang w:eastAsia="x-none"/>
        </w:rPr>
      </w:pPr>
      <w:ins w:id="145" w:author="NEC" w:date="2017-01-30T16:37:00Z">
        <w:r w:rsidRPr="00112C02">
          <w:rPr>
            <w:rFonts w:eastAsia="Times New Roman"/>
          </w:rPr>
          <w:t xml:space="preserve">The SMF then sends the Service </w:t>
        </w:r>
        <w:proofErr w:type="gramStart"/>
        <w:r w:rsidRPr="00112C02">
          <w:rPr>
            <w:rFonts w:eastAsia="Times New Roman"/>
          </w:rPr>
          <w:t>Accept(</w:t>
        </w:r>
        <w:proofErr w:type="spellStart"/>
        <w:proofErr w:type="gramEnd"/>
        <w:r w:rsidRPr="00112C02">
          <w:rPr>
            <w:rFonts w:eastAsia="Times New Roman"/>
          </w:rPr>
          <w:t>Ksessint</w:t>
        </w:r>
        <w:proofErr w:type="spellEnd"/>
        <w:r w:rsidRPr="00112C02">
          <w:rPr>
            <w:rFonts w:eastAsia="Times New Roman"/>
          </w:rPr>
          <w:t xml:space="preserve">, </w:t>
        </w:r>
        <w:proofErr w:type="spellStart"/>
        <w:r w:rsidRPr="00112C02">
          <w:rPr>
            <w:rFonts w:eastAsia="Times New Roman"/>
          </w:rPr>
          <w:t>Ksessenc</w:t>
        </w:r>
        <w:proofErr w:type="spellEnd"/>
        <w:r w:rsidRPr="00112C02">
          <w:rPr>
            <w:rFonts w:eastAsia="Times New Roman"/>
          </w:rPr>
          <w:t>) to the UPF to establish UP Security between UE and UPF.</w:t>
        </w:r>
      </w:ins>
    </w:p>
    <w:p w:rsidR="00C64C5A" w:rsidRDefault="00C64C5A" w:rsidP="00C64C5A">
      <w:pPr>
        <w:keepNext/>
        <w:keepLines/>
        <w:spacing w:before="120"/>
        <w:ind w:left="1418" w:hanging="1418"/>
        <w:jc w:val="center"/>
        <w:outlineLvl w:val="3"/>
        <w:rPr>
          <w:ins w:id="146" w:author="NEC" w:date="2017-01-30T16:37:00Z"/>
          <w:rFonts w:ascii="Arial" w:eastAsia="Times New Roman" w:hAnsi="Arial"/>
          <w:sz w:val="24"/>
          <w:lang w:eastAsia="x-none"/>
        </w:rPr>
      </w:pPr>
    </w:p>
    <w:p w:rsidR="00C64C5A" w:rsidRDefault="00C64C5A" w:rsidP="00C64C5A">
      <w:pPr>
        <w:keepNext/>
        <w:keepLines/>
        <w:spacing w:before="120"/>
        <w:ind w:left="1418" w:hanging="1418"/>
        <w:jc w:val="center"/>
        <w:outlineLvl w:val="3"/>
        <w:rPr>
          <w:ins w:id="147" w:author="NEC" w:date="2017-01-30T16:37:00Z"/>
          <w:rFonts w:ascii="Arial" w:eastAsia="Times New Roman" w:hAnsi="Arial"/>
          <w:sz w:val="24"/>
          <w:lang w:eastAsia="x-none"/>
        </w:rPr>
      </w:pPr>
    </w:p>
    <w:p w:rsidR="00C64C5A" w:rsidRDefault="00C64C5A" w:rsidP="00C64C5A">
      <w:pPr>
        <w:keepNext/>
        <w:keepLines/>
        <w:spacing w:before="120"/>
        <w:ind w:left="1418" w:hanging="1418"/>
        <w:jc w:val="center"/>
        <w:outlineLvl w:val="3"/>
        <w:rPr>
          <w:ins w:id="148" w:author="NEC" w:date="2017-01-30T16:37:00Z"/>
          <w:rFonts w:ascii="Arial" w:eastAsia="Times New Roman" w:hAnsi="Arial"/>
          <w:sz w:val="24"/>
          <w:lang w:eastAsia="x-none"/>
        </w:rPr>
      </w:pPr>
    </w:p>
    <w:p w:rsidR="00C64C5A" w:rsidRPr="00796727" w:rsidRDefault="00C64C5A" w:rsidP="00C64C5A">
      <w:pPr>
        <w:keepNext/>
        <w:keepLines/>
        <w:spacing w:before="120"/>
        <w:ind w:left="1418" w:hanging="1418"/>
        <w:jc w:val="center"/>
        <w:outlineLvl w:val="3"/>
        <w:rPr>
          <w:ins w:id="149" w:author="NEC" w:date="2017-01-30T16:37:00Z"/>
          <w:rFonts w:ascii="Arial" w:eastAsia="Times New Roman" w:hAnsi="Arial"/>
          <w:sz w:val="24"/>
          <w:lang w:eastAsia="x-none"/>
        </w:rPr>
      </w:pPr>
    </w:p>
    <w:p w:rsidR="00C64C5A" w:rsidRDefault="00C64C5A" w:rsidP="00C64C5A">
      <w:pPr>
        <w:rPr>
          <w:ins w:id="150" w:author="NEC" w:date="2017-01-30T16:37:00Z"/>
          <w:rFonts w:eastAsia="Times New Roman"/>
        </w:rPr>
      </w:pPr>
    </w:p>
    <w:p w:rsidR="00C64C5A" w:rsidRDefault="00C64C5A" w:rsidP="00C64C5A">
      <w:pPr>
        <w:rPr>
          <w:ins w:id="151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152" w:author="NEC" w:date="2017-01-30T16:37:00Z"/>
          <w:rFonts w:eastAsia="Times New Roman"/>
        </w:rPr>
      </w:pPr>
      <w:ins w:id="153" w:author="NEC" w:date="2017-01-30T16:37:00Z">
        <w:r w:rsidRPr="006B295B">
          <w:rPr>
            <w:noProof/>
            <w:lang w:val="en-IN" w:eastAsia="ja-JP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643D7978" wp14:editId="2569D91F">
                  <wp:simplePos x="0" y="0"/>
                  <wp:positionH relativeFrom="column">
                    <wp:posOffset>-510540</wp:posOffset>
                  </wp:positionH>
                  <wp:positionV relativeFrom="paragraph">
                    <wp:posOffset>46355</wp:posOffset>
                  </wp:positionV>
                  <wp:extent cx="6618766" cy="5701030"/>
                  <wp:effectExtent l="0" t="0" r="0" b="13970"/>
                  <wp:wrapNone/>
                  <wp:docPr id="1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618766" cy="5701030"/>
                            <a:chOff x="52256" y="0"/>
                            <a:chExt cx="6618766" cy="5701030"/>
                          </a:xfrm>
                        </wpg:grpSpPr>
                        <wpg:grpSp>
                          <wpg:cNvPr id="17" name="Group 16"/>
                          <wpg:cNvGrpSpPr/>
                          <wpg:grpSpPr>
                            <a:xfrm>
                              <a:off x="52256" y="0"/>
                              <a:ext cx="6618766" cy="5701030"/>
                              <a:chOff x="71476" y="0"/>
                              <a:chExt cx="9053207" cy="5701398"/>
                            </a:xfrm>
                          </wpg:grpSpPr>
                          <wps:wsp>
                            <wps:cNvPr id="2" name="Straight Connector 2"/>
                            <wps:cNvCnPr/>
                            <wps:spPr bwMode="auto">
                              <a:xfrm>
                                <a:off x="7340011" y="180020"/>
                                <a:ext cx="0" cy="529258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3" name="Rectangle 3"/>
                            <wps:cNvSpPr/>
                            <wps:spPr bwMode="auto">
                              <a:xfrm>
                                <a:off x="6943967" y="0"/>
                                <a:ext cx="923656" cy="360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28"/>
                                      <w:szCs w:val="36"/>
                                      <w:lang w:val="en-US"/>
                                    </w:rPr>
                                    <w:t>AUSF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Straight Connector 4"/>
                            <wps:cNvCnPr/>
                            <wps:spPr bwMode="auto">
                              <a:xfrm>
                                <a:off x="8451650" y="180020"/>
                                <a:ext cx="0" cy="529258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5" name="Straight Connector 5"/>
                            <wps:cNvCnPr/>
                            <wps:spPr bwMode="auto">
                              <a:xfrm>
                                <a:off x="6236817" y="192786"/>
                                <a:ext cx="0" cy="5148572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6" name="Straight Connector 6"/>
                            <wps:cNvCnPr/>
                            <wps:spPr bwMode="auto">
                              <a:xfrm flipH="1">
                                <a:off x="4860011" y="192786"/>
                                <a:ext cx="2" cy="529258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7" name="Straight Connector 7"/>
                            <wps:cNvCnPr/>
                            <wps:spPr bwMode="auto">
                              <a:xfrm>
                                <a:off x="1712831" y="192786"/>
                                <a:ext cx="0" cy="5436604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8" name="Rectangle 8"/>
                            <wps:cNvSpPr/>
                            <wps:spPr bwMode="auto">
                              <a:xfrm>
                                <a:off x="1151601" y="5858"/>
                                <a:ext cx="1122460" cy="360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22"/>
                                      <w:szCs w:val="28"/>
                                      <w:lang w:val="en-US"/>
                                    </w:rPr>
                                    <w:t>NG (R</w:t>
                                  </w:r>
                                  <w:proofErr w:type="gramStart"/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22"/>
                                      <w:szCs w:val="28"/>
                                      <w:lang w:val="en-US"/>
                                    </w:rPr>
                                    <w:t>)AN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Rectangle 9"/>
                            <wps:cNvSpPr/>
                            <wps:spPr bwMode="auto">
                              <a:xfrm>
                                <a:off x="4463969" y="5858"/>
                                <a:ext cx="962274" cy="360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28"/>
                                      <w:szCs w:val="36"/>
                                      <w:lang w:val="en-US"/>
                                    </w:rPr>
                                    <w:t>UPF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Rectangle 10"/>
                            <wps:cNvSpPr/>
                            <wps:spPr bwMode="auto">
                              <a:xfrm>
                                <a:off x="5760113" y="5858"/>
                                <a:ext cx="936104" cy="360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28"/>
                                      <w:szCs w:val="36"/>
                                      <w:lang w:val="en-US"/>
                                    </w:rPr>
                                    <w:t>SPCF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Rectangle 11"/>
                            <wps:cNvSpPr/>
                            <wps:spPr bwMode="auto">
                              <a:xfrm>
                                <a:off x="8055606" y="0"/>
                                <a:ext cx="792088" cy="360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22"/>
                                      <w:lang w:val="en-US"/>
                                    </w:rPr>
                                    <w:t>UDM/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22"/>
                                      <w:lang w:val="en-US"/>
                                    </w:rPr>
                                    <w:t xml:space="preserve"> </w:t>
                                  </w: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22"/>
                                      <w:lang w:val="en-US"/>
                                    </w:rPr>
                                    <w:t>ARPF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Straight Connector 12"/>
                            <wps:cNvCnPr/>
                            <wps:spPr bwMode="auto">
                              <a:xfrm>
                                <a:off x="395517" y="192786"/>
                                <a:ext cx="0" cy="5508612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13" name="Rectangle 13"/>
                            <wps:cNvSpPr/>
                            <wps:spPr bwMode="auto">
                              <a:xfrm>
                                <a:off x="71481" y="12766"/>
                                <a:ext cx="648072" cy="360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28"/>
                                      <w:szCs w:val="36"/>
                                      <w:lang w:val="en-US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Straight Connector 14"/>
                            <wps:cNvCnPr/>
                            <wps:spPr bwMode="auto">
                              <a:xfrm>
                                <a:off x="3875761" y="192786"/>
                                <a:ext cx="0" cy="529258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15" name="Rectangle 15"/>
                            <wps:cNvSpPr/>
                            <wps:spPr bwMode="auto">
                              <a:xfrm>
                                <a:off x="3526810" y="12766"/>
                                <a:ext cx="741095" cy="360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Cs w:val="36"/>
                                      <w:lang w:val="en-US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Straight Connector 16"/>
                            <wps:cNvCnPr/>
                            <wps:spPr bwMode="auto">
                              <a:xfrm>
                                <a:off x="2892024" y="185878"/>
                                <a:ext cx="0" cy="5443512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18" name="Rectangle 18"/>
                            <wps:cNvSpPr/>
                            <wps:spPr bwMode="auto">
                              <a:xfrm>
                                <a:off x="2543073" y="5858"/>
                                <a:ext cx="741095" cy="360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Cs w:val="36"/>
                                      <w:lang w:val="en-US"/>
                                    </w:rPr>
                                    <w:t>AMF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" name="Straight Arrow Connector 19"/>
                            <wps:cNvCnPr/>
                            <wps:spPr bwMode="auto">
                              <a:xfrm>
                                <a:off x="3915288" y="2999434"/>
                                <a:ext cx="232077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20" name="TextBox 47"/>
                            <wps:cNvSpPr txBox="1"/>
                            <wps:spPr>
                              <a:xfrm>
                                <a:off x="4408927" y="2773910"/>
                                <a:ext cx="4437708" cy="22552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64C5A" w:rsidRDefault="00C64C5A" w:rsidP="00C64C5A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8. Security Algorithm </w:t>
                                  </w:r>
                                  <w:proofErr w:type="gramStart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Request(</w:t>
                                  </w:r>
                                  <w:proofErr w:type="gramEnd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UE Security Capabilities, SM-NSSAI)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1" name="Rectangle 21"/>
                            <wps:cNvSpPr/>
                            <wps:spPr bwMode="auto">
                              <a:xfrm>
                                <a:off x="3294961" y="2438680"/>
                                <a:ext cx="1169007" cy="360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  <w:lang w:val="en-US"/>
                                    </w:rPr>
                                    <w:t xml:space="preserve">7. </w:t>
                                  </w: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  <w:lang w:val="en-US"/>
                                    </w:rPr>
                                    <w:t xml:space="preserve"> K</w:t>
                                  </w: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2"/>
                                      <w:szCs w:val="16"/>
                                      <w:lang w:val="en-US"/>
                                    </w:rPr>
                                    <w:t>UP</w:t>
                                  </w:r>
                                </w:p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  <w:lang w:val="en-US"/>
                                    </w:rPr>
                                    <w:t>Derivation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Straight Arrow Connector 22"/>
                            <wps:cNvCnPr/>
                            <wps:spPr bwMode="auto">
                              <a:xfrm>
                                <a:off x="395518" y="5338172"/>
                                <a:ext cx="131731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23" name="Straight Arrow Connector 23"/>
                            <wps:cNvCnPr/>
                            <wps:spPr bwMode="auto">
                              <a:xfrm flipH="1">
                                <a:off x="2882263" y="4192512"/>
                                <a:ext cx="99349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24" name="TextBox 63"/>
                            <wps:cNvSpPr txBox="1"/>
                            <wps:spPr>
                              <a:xfrm>
                                <a:off x="705295" y="3895972"/>
                                <a:ext cx="7592988" cy="23114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64C5A" w:rsidRDefault="00C64C5A" w:rsidP="00C64C5A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11. UP Security Mode </w:t>
                                  </w:r>
                                  <w:proofErr w:type="gramStart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Command(</w:t>
                                  </w:r>
                                  <w:proofErr w:type="gramEnd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KSI, UP Algorithms, NS-MAC, Parameters)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5" name="Straight Arrow Connector 25"/>
                            <wps:cNvCnPr/>
                            <wps:spPr bwMode="auto">
                              <a:xfrm flipH="1">
                                <a:off x="3875762" y="3408297"/>
                                <a:ext cx="236105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26" name="TextBox 44"/>
                            <wps:cNvSpPr txBox="1"/>
                            <wps:spPr>
                              <a:xfrm>
                                <a:off x="3164416" y="3120136"/>
                                <a:ext cx="5524685" cy="23114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64C5A" w:rsidRDefault="00C64C5A" w:rsidP="00C64C5A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9. Security Algorithm Response (UP Integrity Algorithm, UP Encryption Algorithm) 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7" name="Rectangle 27"/>
                            <wps:cNvSpPr/>
                            <wps:spPr bwMode="auto">
                              <a:xfrm>
                                <a:off x="3200659" y="3516810"/>
                                <a:ext cx="1439105" cy="36011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  <w:lang w:val="en-US"/>
                                    </w:rPr>
                                    <w:t>10</w:t>
                                  </w: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  <w:lang w:val="en-US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  <w:lang w:val="en-US"/>
                                    </w:rPr>
                                    <w:t>K</w:t>
                                  </w: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2"/>
                                      <w:szCs w:val="16"/>
                                      <w:lang w:val="en-US"/>
                                    </w:rPr>
                                    <w:t>Sessint</w:t>
                                  </w:r>
                                  <w:proofErr w:type="spellEnd"/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2"/>
                                      <w:szCs w:val="16"/>
                                      <w:lang w:val="en-US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  <w:lang w:val="en-US"/>
                                    </w:rPr>
                                    <w:t>K</w:t>
                                  </w: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2"/>
                                      <w:szCs w:val="16"/>
                                      <w:lang w:val="en-US"/>
                                    </w:rPr>
                                    <w:t>Sessenc</w:t>
                                  </w:r>
                                  <w:proofErr w:type="spellEnd"/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2"/>
                                      <w:szCs w:val="16"/>
                                      <w:lang w:val="en-US"/>
                                    </w:rPr>
                                    <w:t xml:space="preserve">  </w:t>
                                  </w:r>
                                </w:p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  <w:lang w:val="en-US"/>
                                    </w:rPr>
                                    <w:t>Derivation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" name="Rectangle 28"/>
                            <wps:cNvSpPr/>
                            <wps:spPr bwMode="auto">
                              <a:xfrm>
                                <a:off x="71476" y="4473083"/>
                                <a:ext cx="1439105" cy="638129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C64C5A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w:t>12. K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UP,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US"/>
                                    </w:rPr>
                                    <w:t>Sessint</w:t>
                                  </w:r>
                                  <w:proofErr w:type="spellEnd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21"/>
                                      <w:szCs w:val="21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US"/>
                                    </w:rPr>
                                    <w:t>Sessenc</w:t>
                                  </w:r>
                                  <w:proofErr w:type="spellEnd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 </w:t>
                                  </w:r>
                                </w:p>
                                <w:p w:rsidR="00C64C5A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  <w:lang w:val="en-US"/>
                                    </w:rPr>
                                    <w:t>Derivation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TextBox 51"/>
                            <wps:cNvSpPr txBox="1"/>
                            <wps:spPr>
                              <a:xfrm>
                                <a:off x="1410913" y="5107032"/>
                                <a:ext cx="7058944" cy="23114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64C5A" w:rsidRDefault="00C64C5A" w:rsidP="00C64C5A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13. UP Security Mode </w:t>
                                  </w:r>
                                  <w:proofErr w:type="gramStart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Complete(</w:t>
                                  </w:r>
                                  <w:proofErr w:type="gramEnd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NS-MAC)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0" name="Straight Arrow Connector 30"/>
                            <wps:cNvCnPr/>
                            <wps:spPr bwMode="auto">
                              <a:xfrm>
                                <a:off x="3897357" y="5444663"/>
                                <a:ext cx="96265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31" name="TextBox 34"/>
                            <wps:cNvSpPr txBox="1"/>
                            <wps:spPr>
                              <a:xfrm>
                                <a:off x="4427638" y="5190445"/>
                                <a:ext cx="4697045" cy="25421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64C5A" w:rsidRDefault="00C64C5A" w:rsidP="00C64C5A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14. Service </w:t>
                                  </w:r>
                                  <w:proofErr w:type="gramStart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Accept(</w:t>
                                  </w:r>
                                  <w:proofErr w:type="spellStart"/>
                                  <w:proofErr w:type="gramEnd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21"/>
                                      <w:szCs w:val="21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Sessint</w:t>
                                  </w:r>
                                  <w:proofErr w:type="spellEnd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21"/>
                                      <w:szCs w:val="21"/>
                                      <w:lang w:val="en-US"/>
                                    </w:rPr>
                                    <w:t>K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sessenc</w:t>
                                  </w:r>
                                  <w:proofErr w:type="spellEnd"/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, Timeout)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2" name="Straight Arrow Connector 32"/>
                            <wps:cNvCnPr/>
                            <wps:spPr bwMode="auto">
                              <a:xfrm flipH="1">
                                <a:off x="402940" y="4260872"/>
                                <a:ext cx="131731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33" name="Straight Arrow Connector 33"/>
                            <wps:cNvCnPr/>
                            <wps:spPr bwMode="auto">
                              <a:xfrm>
                                <a:off x="1729292" y="5341359"/>
                                <a:ext cx="118144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34" name="Rectangle 34"/>
                            <wps:cNvSpPr/>
                            <wps:spPr bwMode="auto">
                              <a:xfrm>
                                <a:off x="2087706" y="679525"/>
                                <a:ext cx="1394740" cy="360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  <a:extLst/>
                            </wps:spPr>
                            <wps:txbx>
                              <w:txbxContent>
                                <w:p w:rsidR="00C64C5A" w:rsidRPr="00091CD8" w:rsidRDefault="00C64C5A" w:rsidP="00C64C5A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091CD8"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6"/>
                                      <w:szCs w:val="20"/>
                                      <w:lang w:val="en-US"/>
                                    </w:rPr>
                                    <w:t>2. SMF Selection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" name="Straight Arrow Connector 35"/>
                            <wps:cNvCnPr/>
                            <wps:spPr bwMode="auto">
                              <a:xfrm>
                                <a:off x="374396" y="608326"/>
                                <a:ext cx="251762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36" name="TextBox 38"/>
                            <wps:cNvSpPr txBox="1"/>
                            <wps:spPr>
                              <a:xfrm>
                                <a:off x="740999" y="377462"/>
                                <a:ext cx="7557289" cy="23086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64C5A" w:rsidRDefault="00C64C5A" w:rsidP="00C64C5A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1. Service Request (UE Identity, SM-NSSAI, UE Security Capabilities, KSI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4"/>
                                      <w:szCs w:val="14"/>
                                      <w:lang w:val="en-US"/>
                                    </w:rPr>
                                    <w:t>SEAF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7" name="Straight Arrow Connector 37"/>
                            <wps:cNvCnPr/>
                            <wps:spPr bwMode="auto">
                              <a:xfrm>
                                <a:off x="2870815" y="1227590"/>
                                <a:ext cx="9582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  <a:extLst/>
                            </wps:spPr>
                            <wps:bodyPr/>
                          </wps:wsp>
                          <wps:wsp>
                            <wps:cNvPr id="38" name="TextBox 40"/>
                            <wps:cNvSpPr txBox="1"/>
                            <wps:spPr>
                              <a:xfrm>
                                <a:off x="3237196" y="996678"/>
                                <a:ext cx="5577015" cy="23091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64C5A" w:rsidRDefault="00C64C5A" w:rsidP="00C64C5A">
                                  <w:pPr>
                                    <w:pStyle w:val="NormalWeb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3. Service Request (UE Identity, SM-NSSAI, UE Security Capabilities, KSI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4"/>
                                      <w:szCs w:val="14"/>
                                      <w:lang w:val="en-US"/>
                                    </w:rPr>
                                    <w:t>SEAF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259" name="Straight Arrow Connector 259"/>
                          <wps:cNvCnPr/>
                          <wps:spPr bwMode="auto">
                            <a:xfrm flipH="1">
                              <a:off x="1232182" y="4260597"/>
                              <a:ext cx="87503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  <wps:wsp>
                          <wps:cNvPr id="260" name="Straight Arrow Connector 260"/>
                          <wps:cNvCnPr/>
                          <wps:spPr bwMode="auto">
                            <a:xfrm>
                              <a:off x="2128232" y="5380151"/>
                              <a:ext cx="7086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  <a:extLst/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id="Group 1" o:spid="_x0000_s1083" style="position:absolute;margin-left:-40.2pt;margin-top:3.65pt;width:521.15pt;height:448.9pt;z-index:251661312;mso-width-relative:margin" coordorigin="522" coordsize="66187,5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">
                  <v:group id="Group 16" o:spid="_x0000_s1084" style="position:absolute;left:522;width:66188;height:57010" coordorigin="714" coordsize="90532,570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line id="Straight Connector 2" o:spid="_x0000_s1085" style="position:absolute;visibility:visible;mso-wrap-style:square" from="73400,1800" to="73400,5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<v:rect id="Rectangle 3" o:spid="_x0000_s1086" style="position:absolute;left:69439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ZRL4A&#10;AADaAAAADwAAAGRycy9kb3ducmV2LnhtbERPTYvCMBC9L/gfwgh7EU1VW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nWUS+AAAA2gAAAA8AAAAAAAAAAAAAAAAAmAIAAGRycy9kb3ducmV2&#10;LnhtbFBLBQYAAAAABAAEAPUAAACDAwAAAAA=&#10;" fillcolor="window" strokecolor="windowText" strokeweight="2pt">
                      <v:textbox>
                        <w:txbxContent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8"/>
                                <w:szCs w:val="36"/>
                                <w:lang w:val="en-US"/>
                              </w:rPr>
                              <w:t>AUSF</w:t>
                            </w:r>
                          </w:p>
                        </w:txbxContent>
                      </v:textbox>
                    </v:rect>
                    <v:line id="Straight Connector 4" o:spid="_x0000_s1087" style="position:absolute;visibility:visible;mso-wrap-style:square" from="84516,1800" to="84516,5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    <v:line id="Straight Connector 5" o:spid="_x0000_s1088" style="position:absolute;visibility:visible;mso-wrap-style:square" from="62368,1927" to="62368,53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<v:line id="Straight Connector 6" o:spid="_x0000_s1089" style="position:absolute;flip:x;visibility:visible;mso-wrap-style:square" from="48600,1927" to="48600,54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    <v:line id="Straight Connector 7" o:spid="_x0000_s1090" style="position:absolute;visibility:visible;mso-wrap-style:square" from="17128,1927" to="17128,56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<v:rect id="Rectangle 8" o:spid="_x0000_s1091" style="position:absolute;left:11516;top:58;width:11224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PLNb8A&#10;AADaAAAADwAAAGRycy9kb3ducmV2LnhtbERPTWvCQBC9C/6HZQpeRDftQWrqKkUoiHgx9eJtyE43&#10;wexsyG6T+O+dg+Dx8b43u9E3qqcu1oENvC8zUMRlsDU7A5ffn8UnqJiQLTaBycCdIuy208kGcxsG&#10;PlNfJKckhGOOBqqU2lzrWFbkMS5DSyzcX+g8JoGd07bDQcJ9oz+ybKU91iwNFba0r6i8Ff9eZsz1&#10;5XDvC310N1y3p344zq/OmNnb+P0FKtGYXuKn+2ANyFa5In7Q2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Q8s1vwAAANoAAAAPAAAAAAAAAAAAAAAAAJgCAABkcnMvZG93bnJl&#10;di54bWxQSwUGAAAAAAQABAD1AAAAhAMAAAAA&#10;" fillcolor="window" strokecolor="windowText" strokeweight="2pt">
                      <v:textbox>
                        <w:txbxContent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2"/>
                                <w:szCs w:val="28"/>
                                <w:lang w:val="en-US"/>
                              </w:rPr>
                              <w:t>NG (R</w:t>
                            </w:r>
                            <w:proofErr w:type="gramStart"/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2"/>
                                <w:szCs w:val="28"/>
                                <w:lang w:val="en-US"/>
                              </w:rPr>
                              <w:t>)AN</w:t>
                            </w:r>
                            <w:proofErr w:type="gramEnd"/>
                          </w:p>
                        </w:txbxContent>
                      </v:textbox>
                    </v:rect>
                    <v:rect id="Rectangle 9" o:spid="_x0000_s1092" style="position:absolute;left:44639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9urr4A&#10;AADaAAAADwAAAGRycy9kb3ducmV2LnhtbERPTYvCMBC9C/sfwizsRdbUPYh2TUUWBBEvVi/ehmZM&#10;S5tJabJt/fdGEDw+3vd6M9pG9NT5yrGC+SwBQVw4XbFRcDnvvpcgfEDW2DgmBXfysMk+JmtMtRv4&#10;RH0ejIgh7FNUUIbQplL6oiSLfuZa4sjdXGcxRNgZqTscYrht5E+SLKTFimNDiS39lVTU+b+NM6by&#10;sr/3uTyYGlftsR8O06tR6utz3P6CCDSGt/jl3msFK3heiX6Q2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Pbq6+AAAA2gAAAA8AAAAAAAAAAAAAAAAAmAIAAGRycy9kb3ducmV2&#10;LnhtbFBLBQYAAAAABAAEAPUAAACDAwAAAAA=&#10;" fillcolor="window" strokecolor="windowText" strokeweight="2pt">
                      <v:textbox>
                        <w:txbxContent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8"/>
                                <w:szCs w:val="36"/>
                                <w:lang w:val="en-US"/>
                              </w:rPr>
                              <w:t>UPF</w:t>
                            </w:r>
                          </w:p>
                        </w:txbxContent>
                      </v:textbox>
                    </v:rect>
                    <v:rect id="Rectangle 10" o:spid="_x0000_s1093" style="position:absolute;left:57601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>
                      <v:textbox>
                        <w:txbxContent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8"/>
                                <w:szCs w:val="36"/>
                                <w:lang w:val="en-US"/>
                              </w:rPr>
                              <w:t>SPCF</w:t>
                            </w:r>
                          </w:p>
                        </w:txbxContent>
                      </v:textbox>
                    </v:rect>
                    <v:rect id="Rectangle 11" o:spid="_x0000_s1094" style="position:absolute;left:80556;width:792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>
                      <v:textbox>
                        <w:txbxContent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22"/>
                                <w:lang w:val="en-US"/>
                              </w:rPr>
                              <w:t>UDM/</w:t>
                            </w: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22"/>
                                <w:lang w:val="en-US"/>
                              </w:rPr>
                              <w:t>ARPF</w:t>
                            </w:r>
                          </w:p>
                        </w:txbxContent>
                      </v:textbox>
                    </v:rect>
                    <v:line id="Straight Connector 12" o:spid="_x0000_s1095" style="position:absolute;visibility:visible;mso-wrap-style:square" from="3955,1927" to="3955,57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<v:rect id="Rectangle 13" o:spid="_x0000_s1096" style="position:absolute;left:714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>
                      <v:textbox>
                        <w:txbxContent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8"/>
                                <w:szCs w:val="36"/>
                                <w:lang w:val="en-US"/>
                              </w:rPr>
                              <w:t>UE</w:t>
                            </w:r>
                          </w:p>
                        </w:txbxContent>
                      </v:textbox>
                    </v:rect>
                    <v:line id="Straight Connector 14" o:spid="_x0000_s1097" style="position:absolute;visibility:visible;mso-wrap-style:square" from="38757,1927" to="38757,54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<v:rect id="Rectangle 15" o:spid="_x0000_s1098" style="position:absolute;left:35268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>
                      <v:textbox>
                        <w:txbxContent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Cs w:val="36"/>
                                <w:lang w:val="en-US"/>
                              </w:rPr>
                              <w:t>SMF</w:t>
                            </w:r>
                          </w:p>
                        </w:txbxContent>
                      </v:textbox>
                    </v:rect>
                    <v:line id="Straight Connector 16" o:spid="_x0000_s1099" style="position:absolute;visibility:visible;mso-wrap-style:square" from="28920,1858" to="28920,56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<v:rect id="Rectangle 18" o:spid="_x0000_s1100" style="position:absolute;left:25430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omcs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Z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omcsMAAADbAAAADwAAAAAAAAAAAAAAAACYAgAAZHJzL2Rv&#10;d25yZXYueG1sUEsFBgAAAAAEAAQA9QAAAIgDAAAAAA==&#10;" fillcolor="window" strokecolor="windowText" strokeweight="2pt">
                      <v:textbox>
                        <w:txbxContent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Cs w:val="36"/>
                                <w:lang w:val="en-US"/>
                              </w:rPr>
                              <w:t>AMF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9" o:spid="_x0000_s1101" type="#_x0000_t32" style="position:absolute;left:39152;top:29994;width:2320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VElMIAAADbAAAADwAAAGRycy9kb3ducmV2LnhtbERPTWvCQBC9F/wPywheSt0Yaa3RTRDB&#10;tuCpWuh1yE6ywexsyK4x/fduodDbPN7nbIvRtmKg3jeOFSzmCQji0umGawVf58PTKwgfkDW2jknB&#10;D3ko8snDFjPtbvxJwynUIoawz1CBCaHLpPSlIYt+7jriyFWutxgi7Gupe7zFcNvKNElepMWGY4PB&#10;jvaGysvpahVUqabF4+XbvK+esdofl+kwtG9KzabjbgMi0Bj+xX/uDx3nr+H3l3iAzO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1VElMIAAADbAAAADwAAAAAAAAAAAAAA&#10;AAChAgAAZHJzL2Rvd25yZXYueG1sUEsFBgAAAAAEAAQA+QAAAJADAAAAAA==&#10;">
                      <v:stroke endarrow="open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102" type="#_x0000_t202" style="position:absolute;left:44089;top:27739;width:44377;height:2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<v:textbox>
                        <w:txbxContent>
                          <w:p w:rsidR="00C64C5A" w:rsidRDefault="00C64C5A" w:rsidP="00C64C5A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8. Security Algorithm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Request(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UE Security Capabilities, SM-NSSAI)</w:t>
                            </w:r>
                          </w:p>
                        </w:txbxContent>
                      </v:textbox>
                    </v:shape>
                    <v:rect id="Rectangle 21" o:spid="_x0000_s1103" style="position:absolute;left:32949;top:24386;width:1169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xji8IA&#10;AADbAAAADwAAAGRycy9kb3ducmV2LnhtbESPQYvCMBSE7wv+h/AEb2uqSJFqFBEEYdmDdQWPj+bZ&#10;VJuX0qS1/nuzsLDHYWa+Ydbbwdaip9ZXjhXMpgkI4sLpiksFP+fD5xKED8gaa8ek4EUetpvRxxoz&#10;7Z58oj4PpYgQ9hkqMCE0mZS+MGTRT11DHL2bay2GKNtS6hafEW5rOU+SVFqsOC4YbGhvqHjknVWQ&#10;X676mn7b/ry4L7/yzp3SpDNKTcbDbgUi0BD+w3/to1Ywn8Hvl/gD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zGOLwgAAANsAAAAPAAAAAAAAAAAAAAAAAJgCAABkcnMvZG93&#10;bnJldi54bWxQSwUGAAAAAAQABAD1AAAAhwMAAAAA&#10;" fillcolor="window" strokecolor="windowText" strokeweight="2pt">
                      <v:textbox inset=",0,,0">
                        <w:txbxContent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20"/>
                                <w:lang w:val="en-US"/>
                              </w:rPr>
                              <w:t xml:space="preserve">7. </w:t>
                            </w: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20"/>
                                <w:lang w:val="en-US"/>
                              </w:rPr>
                              <w:t xml:space="preserve"> K</w:t>
                            </w: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2"/>
                                <w:szCs w:val="16"/>
                                <w:lang w:val="en-US"/>
                              </w:rPr>
                              <w:t>UP</w:t>
                            </w:r>
                          </w:p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20"/>
                                <w:lang w:val="en-US"/>
                              </w:rPr>
                              <w:t>Derivation</w:t>
                            </w:r>
                          </w:p>
                        </w:txbxContent>
                      </v:textbox>
                    </v:rect>
                    <v:shape id="Straight Arrow Connector 22" o:spid="_x0000_s1104" type="#_x0000_t32" style="position:absolute;left:3955;top:53381;width:131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0cWMMAAADbAAAADwAAAGRycy9kb3ducmV2LnhtbESPQWsCMRSE7wX/Q3iFXopmjbSWrVFE&#10;aBV6qgq9PjZvN4ubl2WTruu/N4LgcZiZb5jFanCN6KkLtWcN00kGgrjwpuZKw/HwNf4AESKywcYz&#10;abhQgNVy9LTA3Pgz/1K/j5VIEA45arAxtrmUobDkMEx8S5y80ncOY5JdJU2H5wR3jVRZ9i4d1pwW&#10;LLa0sVSc9v9OQ6kMTV9Pf3Y7f8Ny8zNTfd98a/3yPKw/QUQa4iN8b++MBqXg9iX9AL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dHFjDAAAA2wAAAA8AAAAAAAAAAAAA&#10;AAAAoQIAAGRycy9kb3ducmV2LnhtbFBLBQYAAAAABAAEAPkAAACRAwAAAAA=&#10;">
                      <v:stroke endarrow="open"/>
                    </v:shape>
                    <v:shape id="Straight Arrow Connector 23" o:spid="_x0000_s1105" type="#_x0000_t32" style="position:absolute;left:28822;top:41925;width:993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jipMYAAADbAAAADwAAAGRycy9kb3ducmV2LnhtbESPQWvCQBSE70L/w/IKXqTZNEIJqatI&#10;oVCKIGovvT2yL9lg9m2aXZPor3cLhR6HmfmGWW0m24qBet84VvCcpCCIS6cbrhV8nd6fchA+IGts&#10;HZOCK3nYrB9mKyy0G/lAwzHUIkLYF6jAhNAVUvrSkEWfuI44epXrLYYo+1rqHscIt63M0vRFWmw4&#10;Lhjs6M1QeT5erILF4bupq+qyu/rlbZ+nn/sfUw5KzR+n7SuIQFP4D/+1P7SCbAm/X+IPkO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Z44qTGAAAA2wAAAA8AAAAAAAAA&#10;AAAAAAAAoQIAAGRycy9kb3ducmV2LnhtbFBLBQYAAAAABAAEAPkAAACUAwAAAAA=&#10;">
                      <v:stroke endarrow="open"/>
                    </v:shape>
                    <v:shape id="TextBox 63" o:spid="_x0000_s1106" type="#_x0000_t202" style="position:absolute;left:7052;top:38959;width:75930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<v:textbox>
                        <w:txbxContent>
                          <w:p w:rsidR="00C64C5A" w:rsidRDefault="00C64C5A" w:rsidP="00C64C5A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11. UP Security Mode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Command(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KSI, UP Algorithms, NS-MAC, Parameters)</w:t>
                            </w:r>
                          </w:p>
                        </w:txbxContent>
                      </v:textbox>
                    </v:shape>
                    <v:shape id="Straight Arrow Connector 25" o:spid="_x0000_s1107" type="#_x0000_t32" style="position:absolute;left:38757;top:34082;width:2361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3fS8UAAADbAAAADwAAAGRycy9kb3ducmV2LnhtbESPQWvCQBSE70L/w/IKXqRuVCwhdZUi&#10;CCKCaHvp7ZF9yYZm38bsGqO/vlsQPA4z8w2zWPW2Fh21vnKsYDJOQBDnTldcKvj+2rylIHxA1lg7&#10;JgU38rBavgwWmGl35SN1p1CKCGGfoQITQpNJ6XNDFv3YNcTRK1xrMUTZllK3eI1wW8tpkrxLixXH&#10;BYMNrQ3lv6eLVTA6/lRlUVz2Nz+7H9JkdzibvFNq+Np/foAI1Idn+NHeagXTOfx/i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t3fS8UAAADbAAAADwAAAAAAAAAA&#10;AAAAAAChAgAAZHJzL2Rvd25yZXYueG1sUEsFBgAAAAAEAAQA+QAAAJMDAAAAAA==&#10;">
                      <v:stroke endarrow="open"/>
                    </v:shape>
                    <v:shape id="TextBox 44" o:spid="_x0000_s1108" type="#_x0000_t202" style="position:absolute;left:31644;top:31201;width:5524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  <v:textbox>
                        <w:txbxContent>
                          <w:p w:rsidR="00C64C5A" w:rsidRDefault="00C64C5A" w:rsidP="00C64C5A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9. Security Algorithm Response (UP Integrity Algorithm, UP Encryption Algorithm) </w:t>
                            </w:r>
                          </w:p>
                        </w:txbxContent>
                      </v:textbox>
                    </v:shape>
                    <v:rect id="Rectangle 27" o:spid="_x0000_s1109" style="position:absolute;left:32006;top:35168;width:1439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leZMMA&#10;AADbAAAADwAAAGRycy9kb3ducmV2LnhtbESPQWvCQBSE7wX/w/KE3upGkVSiq4hQKIgHo4LHR/aZ&#10;jWbfhuwmpv/eLRR6HGbmG2a1GWwtemp95VjBdJKAIC6crrhUcD59fSxA+ICssXZMCn7Iw2Y9elth&#10;pt2Tj9TnoRQRwj5DBSaEJpPSF4Ys+olriKN3c63FEGVbSt3iM8JtLWdJkkqLFccFgw3tDBWPvLMK&#10;8stVX9OD7U/z+2Kfd+6YJp1R6n08bJcgAg3hP/zX/tYKZp/w+yX+AL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leZMMAAADbAAAADwAAAAAAAAAAAAAAAACYAgAAZHJzL2Rv&#10;d25yZXYueG1sUEsFBgAAAAAEAAQA9QAAAIgDAAAAAA==&#10;" fillcolor="window" strokecolor="windowText" strokeweight="2pt">
                      <v:textbox inset=",0,,0">
                        <w:txbxContent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20"/>
                                <w:lang w:val="en-US"/>
                              </w:rPr>
                              <w:t>10</w:t>
                            </w: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20"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20"/>
                                <w:lang w:val="en-US"/>
                              </w:rPr>
                              <w:t>K</w:t>
                            </w: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2"/>
                                <w:szCs w:val="16"/>
                                <w:lang w:val="en-US"/>
                              </w:rPr>
                              <w:t>Sessint</w:t>
                            </w:r>
                            <w:proofErr w:type="spellEnd"/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2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20"/>
                                <w:lang w:val="en-US"/>
                              </w:rPr>
                              <w:t>K</w:t>
                            </w: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2"/>
                                <w:szCs w:val="16"/>
                                <w:lang w:val="en-US"/>
                              </w:rPr>
                              <w:t>Sessenc</w:t>
                            </w:r>
                            <w:proofErr w:type="spellEnd"/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2"/>
                                <w:szCs w:val="16"/>
                                <w:lang w:val="en-US"/>
                              </w:rPr>
                              <w:t xml:space="preserve">  </w:t>
                            </w:r>
                          </w:p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20"/>
                                <w:lang w:val="en-US"/>
                              </w:rPr>
                              <w:t>Derivation</w:t>
                            </w:r>
                          </w:p>
                        </w:txbxContent>
                      </v:textbox>
                    </v:rect>
                    <v:rect id="Rectangle 28" o:spid="_x0000_s1110" style="position:absolute;left:714;top:44730;width:14391;height:6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sz8MA&#10;AADbAAAADwAAAGRycy9kb3ducmV2LnhtbESPwWrCQBCG70LfYZmCF9FNPRQbXaUIBREvjV56G7LT&#10;TTA7G7JrEt/eOQgeh3/+b77Z7EbfqJ66WAc28LHIQBGXwdbsDFzOP/MVqJiQLTaBycCdIuy2b5MN&#10;5jYM/Et9kZwSCMccDVQptbnWsazIY1yElliy/9B5TDJ2TtsOB4H7Ri+z7FN7rFkuVNjSvqLyWty8&#10;aMz05XDvC310V/xqT/1wnP05Y6bv4/caVKIxvZaf7YM1sBRZ+UUA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bsz8MAAADbAAAADwAAAAAAAAAAAAAAAACYAgAAZHJzL2Rv&#10;d25yZXYueG1sUEsFBgAAAAAEAAQA9QAAAIgDAAAAAA==&#10;" fillcolor="window" strokecolor="windowText" strokeweight="2pt">
                      <v:textbox>
                        <w:txbxContent>
                          <w:p w:rsidR="00C64C5A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12. K</w:t>
                            </w: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UP, </w:t>
                            </w: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Sessint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1"/>
                                <w:szCs w:val="21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Sessenc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 </w:t>
                            </w:r>
                          </w:p>
                          <w:p w:rsidR="00C64C5A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Derivation</w:t>
                            </w:r>
                          </w:p>
                        </w:txbxContent>
                      </v:textbox>
                    </v:rect>
                    <v:shape id="TextBox 51" o:spid="_x0000_s1111" type="#_x0000_t202" style="position:absolute;left:14109;top:51070;width:70589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<v:textbox>
                        <w:txbxContent>
                          <w:p w:rsidR="00C64C5A" w:rsidRDefault="00C64C5A" w:rsidP="00C64C5A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13. UP Security Mode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Complete(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NS-MAC)</w:t>
                            </w:r>
                          </w:p>
                        </w:txbxContent>
                      </v:textbox>
                    </v:shape>
                    <v:shape id="Straight Arrow Connector 30" o:spid="_x0000_s1112" type="#_x0000_t32" style="position:absolute;left:38973;top:54446;width:962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qxacEAAADbAAAADwAAAGRycy9kb3ducmV2LnhtbERPyWrDMBC9F/IPYgq5lEReaFPcKCEY&#10;mhZ6ahLodbDGlok1MpZqO38fHQo9Pt6+3c+2EyMNvnWsIF0nIIgrp1tuFFzO76tXED4ga+wck4Ib&#10;edjvFg9bLLSb+JvGU2hEDGFfoAITQl9I6StDFv3a9cSRq91gMUQ4NFIPOMVw28ksSV6kxZZjg8Ge&#10;SkPV9fRrFdSZpvTp+mM+Ns9Yl195No7dUanl43x4AxFoDv/iP/enVpDH9fFL/AFyd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2rFpwQAAANsAAAAPAAAAAAAAAAAAAAAA&#10;AKECAABkcnMvZG93bnJldi54bWxQSwUGAAAAAAQABAD5AAAAjwMAAAAA&#10;">
                      <v:stroke endarrow="open"/>
                    </v:shape>
                    <v:shape id="TextBox 34" o:spid="_x0000_s1113" type="#_x0000_t202" style="position:absolute;left:44276;top:51904;width:46970;height:2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<v:textbox>
                        <w:txbxContent>
                          <w:p w:rsidR="00C64C5A" w:rsidRDefault="00C64C5A" w:rsidP="00C64C5A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14. Service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Accept(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1"/>
                                <w:szCs w:val="21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Sessint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21"/>
                                <w:szCs w:val="21"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sessenc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, Timeout)</w:t>
                            </w:r>
                          </w:p>
                        </w:txbxContent>
                      </v:textbox>
                    </v:shape>
                    <v:shape id="Straight Arrow Connector 32" o:spid="_x0000_s1114" type="#_x0000_t32" style="position:absolute;left:4029;top:42608;width:131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3R4sYAAADbAAAADwAAAGRycy9kb3ducmV2LnhtbESPQWvCQBSE70L/w/IKXqTZNEIJqatI&#10;oVCKIGovvT2yL9lg9m2aXZPor3cLhR6HmfmGWW0m24qBet84VvCcpCCIS6cbrhV8nd6fchA+IGts&#10;HZOCK3nYrB9mKyy0G/lAwzHUIkLYF6jAhNAVUvrSkEWfuI44epXrLYYo+1rqHscIt63M0vRFWmw4&#10;Lhjs6M1QeT5erILF4bupq+qyu/rlbZ+nn/sfUw5KzR+n7SuIQFP4D/+1P7SCZQa/X+IPkO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zt0eLGAAAA2wAAAA8AAAAAAAAA&#10;AAAAAAAAoQIAAGRycy9kb3ducmV2LnhtbFBLBQYAAAAABAAEAPkAAACUAwAAAAA=&#10;">
                      <v:stroke endarrow="open"/>
                    </v:shape>
                    <v:shape id="Straight Arrow Connector 33" o:spid="_x0000_s1115" type="#_x0000_t32" style="position:absolute;left:17292;top:53413;width:118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gvHsMAAADbAAAADwAAAGRycy9kb3ducmV2LnhtbESPQWvCQBSE70L/w/IKvYhuTNCW1FWK&#10;UC14UgteH9mXbDD7NmS3Mf57tyB4HGbmG2a5Hmwjeup87VjBbJqAIC6crrlS8Hv6nnyA8AFZY+OY&#10;FNzIw3r1Mlpirt2VD9QfQyUihH2OCkwIbS6lLwxZ9FPXEkevdJ3FEGVXSd3hNcJtI9MkWUiLNccF&#10;gy1tDBWX459VUKaaZuPL2eze51hu9lna981WqbfX4esTRKAhPMOP9o9WkGXw/yX+AL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ILx7DAAAA2wAAAA8AAAAAAAAAAAAA&#10;AAAAoQIAAGRycy9kb3ducmV2LnhtbFBLBQYAAAAABAAEAPkAAACRAwAAAAA=&#10;">
                      <v:stroke endarrow="open"/>
                    </v:shape>
                    <v:rect id="Rectangle 34" o:spid="_x0000_s1116" style="position:absolute;left:20877;top:6795;width:1394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JWzsQA&#10;AADbAAAADwAAAGRycy9kb3ducmV2LnhtbESPzWrDMBCE74W8g9hCb7XcNpjgRDElUCiUHuIkkONi&#10;bSyn1spY8k/fPgoUehxm5htmU8y2FSP1vnGs4CVJQRBXTjdcKzgePp5XIHxA1tg6JgW/5KHYLh42&#10;mGs38Z7GMtQiQtjnqMCE0OVS+sqQRZ+4jjh6F9dbDFH2tdQ9ThFuW/mappm02HBcMNjRzlD1Uw5W&#10;QXk663P2bcfD8rr6Kge3z9LBKPX0OL+vQQSaw3/4r/2pFbwt4f4l/gC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iVs7EAAAA2wAAAA8AAAAAAAAAAAAAAAAAmAIAAGRycy9k&#10;b3ducmV2LnhtbFBLBQYAAAAABAAEAPUAAACJAwAAAAA=&#10;" fillcolor="window" strokecolor="windowText" strokeweight="2pt">
                      <v:textbox inset=",0,,0">
                        <w:txbxContent>
                          <w:p w:rsidR="00C64C5A" w:rsidRPr="00091CD8" w:rsidRDefault="00C64C5A" w:rsidP="00C64C5A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21"/>
                              </w:rPr>
                            </w:pPr>
                            <w:r w:rsidRPr="00091CD8"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6"/>
                                <w:szCs w:val="20"/>
                                <w:lang w:val="en-US"/>
                              </w:rPr>
                              <w:t>2. SMF Selection</w:t>
                            </w:r>
                          </w:p>
                        </w:txbxContent>
                      </v:textbox>
                    </v:rect>
                    <v:shape id="Straight Arrow Connector 35" o:spid="_x0000_s1117" type="#_x0000_t32" style="position:absolute;left:3743;top:6083;width:251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0S8cQAAADbAAAADwAAAGRycy9kb3ducmV2LnhtbESPQWvCQBSE7wX/w/IKXkrdGLGV1I2I&#10;oC30VBW8PrIv2ZDs25BdY/z3bqHQ4zAz3zDrzWhbMVDva8cK5rMEBHHhdM2VgvNp/7oC4QOyxtYx&#10;KbiTh00+eVpjpt2Nf2g4hkpECPsMFZgQukxKXxiy6GeuI45e6XqLIcq+krrHW4TbVqZJ8iYt1hwX&#10;DHa0M1Q0x6tVUKaa5i/NxXy+L7HcfS/SYWgPSk2fx+0HiEBj+A//tb+0gsUSfr/EHy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rRLxxAAAANsAAAAPAAAAAAAAAAAA&#10;AAAAAKECAABkcnMvZG93bnJldi54bWxQSwUGAAAAAAQABAD5AAAAkgMAAAAA&#10;">
                      <v:stroke endarrow="open"/>
                    </v:shape>
                    <v:shape id="TextBox 38" o:spid="_x0000_s1118" type="#_x0000_t202" style="position:absolute;left:7409;top:3774;width:75573;height:2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  <v:textbox>
                        <w:txbxContent>
                          <w:p w:rsidR="00C64C5A" w:rsidRDefault="00C64C5A" w:rsidP="00C64C5A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1. Service Request (UE Identity, SM-NSSAI, UE Security Capabilities, KSI</w:t>
                            </w: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SEAF</w:t>
                            </w: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Straight Arrow Connector 37" o:spid="_x0000_s1119" type="#_x0000_t32" style="position:absolute;left:28708;top:12275;width:95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MpHcMAAADbAAAADwAAAGRycy9kb3ducmV2LnhtbESPQWvCQBSE74L/YXlCL1I3RqwldRUR&#10;agVPVaHXR/YlG8y+Ddk1xn/fFQSPw8x8wyzXva1FR62vHCuYThIQxLnTFZcKzqfv908QPiBrrB2T&#10;gjt5WK+GgyVm2t34l7pjKEWEsM9QgQmhyaT0uSGLfuIa4ugVrrUYomxLqVu8RbitZZokH9JixXHB&#10;YENbQ/nleLUKilTTdHz5Mz+LORbbwyztunqn1Nuo33yBCNSHV/jZ3msFswU8vs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zKR3DAAAA2wAAAA8AAAAAAAAAAAAA&#10;AAAAoQIAAGRycy9kb3ducmV2LnhtbFBLBQYAAAAABAAEAPkAAACRAwAAAAA=&#10;">
                      <v:stroke endarrow="open"/>
                    </v:shape>
                    <v:shape id="TextBox 40" o:spid="_x0000_s1120" type="#_x0000_t202" style="position:absolute;left:32371;top:9966;width:55771;height:2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<v:textbox>
                        <w:txbxContent>
                          <w:p w:rsidR="00C64C5A" w:rsidRDefault="00C64C5A" w:rsidP="00C64C5A">
                            <w:pPr>
                              <w:pStyle w:val="NormalWeb"/>
                              <w:spacing w:after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3. Service Request (UE Identity, SM-NSSAI, UE Security Capabilities, KSI</w:t>
                            </w: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SEAF</w:t>
                            </w:r>
                            <w:r>
                              <w:rPr>
                                <w:rFonts w:asciiTheme="minorHAnsi" w:hAnsi="Calibri" w:cstheme="minorBidi"/>
                                <w:color w:val="000000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v:group>
                  <v:shape id="Straight Arrow Connector 259" o:spid="_x0000_s1121" type="#_x0000_t32" style="position:absolute;left:12321;top:42605;width:875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oHS8YAAADcAAAADwAAAGRycy9kb3ducmV2LnhtbESPT2vCQBTE7wW/w/KEXkrdqFhs6ioi&#10;CEUE8c+lt0f2JRvMvo3ZNcZ++q4g9DjMzG+Y2aKzlWip8aVjBcNBAoI4c7rkQsHpuH6fgvABWWPl&#10;mBTcycNi3nuZYardjffUHkIhIoR9igpMCHUqpc8MWfQDVxNHL3eNxRBlU0jd4C3CbSVHSfIhLZYc&#10;FwzWtDKUnQ9Xq+Bt/1MWeX7d3v34dzdNNruLyVqlXvvd8gtEoC78h5/tb61gNPmEx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YqB0vGAAAA3AAAAA8AAAAAAAAA&#10;AAAAAAAAoQIAAGRycy9kb3ducmV2LnhtbFBLBQYAAAAABAAEAPkAAACUAwAAAAA=&#10;">
                    <v:stroke endarrow="open"/>
                  </v:shape>
                  <v:shape id="Straight Arrow Connector 260" o:spid="_x0000_s1122" type="#_x0000_t32" style="position:absolute;left:21282;top:53801;width:70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LXn8EAAADcAAAADwAAAGRycy9kb3ducmV2LnhtbERPy4rCMBTdD/gP4QpuBk2tjEo1igg6&#10;A7PyAW4vzW1TbG5KE2v9+8lCmOXhvNfb3taio9ZXjhVMJwkI4tzpiksF18thvAThA7LG2jEpeJGH&#10;7WbwscZMuyefqDuHUsQQ9hkqMCE0mZQ+N2TRT1xDHLnCtRZDhG0pdYvPGG5rmSbJXFqsODYYbGhv&#10;KL+fH1ZBkWqaft5v5nvxhcX+d5Z2XX1UajTsdysQgfrwL367f7SCdB7nxzPxCM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ktefwQAAANwAAAAPAAAAAAAAAAAAAAAA&#10;AKECAABkcnMvZG93bnJldi54bWxQSwUGAAAAAAQABAD5AAAAjwMAAAAA&#10;">
                    <v:stroke endarrow="open"/>
                  </v:shape>
                </v:group>
              </w:pict>
            </mc:Fallback>
          </mc:AlternateContent>
        </w:r>
      </w:ins>
    </w:p>
    <w:p w:rsidR="00C64C5A" w:rsidRPr="00796727" w:rsidRDefault="00C64C5A" w:rsidP="00C64C5A">
      <w:pPr>
        <w:rPr>
          <w:ins w:id="154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155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156" w:author="NEC" w:date="2017-01-30T16:37:00Z"/>
          <w:rFonts w:eastAsia="Times New Roman"/>
        </w:rPr>
      </w:pPr>
    </w:p>
    <w:p w:rsidR="00C64C5A" w:rsidRPr="00796727" w:rsidRDefault="00C64C5A" w:rsidP="00C64C5A">
      <w:pPr>
        <w:rPr>
          <w:ins w:id="157" w:author="NEC" w:date="2017-01-30T16:37:00Z"/>
          <w:rFonts w:eastAsia="Times New Roman"/>
        </w:rPr>
      </w:pPr>
      <w:ins w:id="158" w:author="NEC" w:date="2017-01-30T16:37:00Z">
        <w:r w:rsidRPr="006B295B">
          <w:rPr>
            <w:noProof/>
            <w:lang w:val="en-IN" w:eastAsia="ja-JP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3CAA20A5" wp14:editId="65B31B6D">
                  <wp:simplePos x="0" y="0"/>
                  <wp:positionH relativeFrom="column">
                    <wp:posOffset>2635250</wp:posOffset>
                  </wp:positionH>
                  <wp:positionV relativeFrom="paragraph">
                    <wp:posOffset>220345</wp:posOffset>
                  </wp:positionV>
                  <wp:extent cx="3244215" cy="225425"/>
                  <wp:effectExtent l="0" t="0" r="0" b="0"/>
                  <wp:wrapNone/>
                  <wp:docPr id="225" name="Text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244215" cy="225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64C5A" w:rsidRDefault="00C64C5A" w:rsidP="00C64C5A">
                              <w:pPr>
                                <w:spacing w:after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4. Subscription Data </w:t>
                              </w: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Request(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UE Identity)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TextBox 47" o:spid="_x0000_s1123" type="#_x0000_t202" style="position:absolute;margin-left:207.5pt;margin-top:17.35pt;width:255.45pt;height:1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" filled="f" stroked="f">
                  <v:textbox>
                    <w:txbxContent>
                      <w:p w:rsidR="00C64C5A" w:rsidRDefault="00C64C5A" w:rsidP="00C64C5A">
                        <w:pPr>
                          <w:spacing w:after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4. Subscription Data </w:t>
                        </w: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Request(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UE Identity)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C64C5A" w:rsidRPr="00796727" w:rsidRDefault="00C64C5A" w:rsidP="00C64C5A">
      <w:pPr>
        <w:jc w:val="center"/>
        <w:rPr>
          <w:ins w:id="159" w:author="NEC" w:date="2017-01-30T16:37:00Z"/>
          <w:rFonts w:eastAsia="Times New Roman"/>
          <w:b/>
          <w:lang w:eastAsia="zh-CN"/>
        </w:rPr>
      </w:pPr>
      <w:ins w:id="160" w:author="NEC" w:date="2017-01-30T16:37:00Z">
        <w:r w:rsidRPr="006B295B">
          <w:rPr>
            <w:noProof/>
            <w:lang w:val="en-IN" w:eastAsia="ja-JP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445A20D" wp14:editId="2E66D492">
                  <wp:simplePos x="0" y="0"/>
                  <wp:positionH relativeFrom="column">
                    <wp:posOffset>2299589</wp:posOffset>
                  </wp:positionH>
                  <wp:positionV relativeFrom="paragraph">
                    <wp:posOffset>182880</wp:posOffset>
                  </wp:positionV>
                  <wp:extent cx="3624961" cy="225425"/>
                  <wp:effectExtent l="0" t="0" r="0" b="0"/>
                  <wp:wrapNone/>
                  <wp:docPr id="227" name="Text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624961" cy="225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64C5A" w:rsidRDefault="00C64C5A" w:rsidP="00C64C5A">
                              <w:pPr>
                                <w:pStyle w:val="NormalWeb"/>
                                <w:spacing w:after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Subscription Data </w:t>
                              </w: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Response(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UE Identity, UE Subscription Data)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id="_x0000_s1124" type="#_x0000_t202" style="position:absolute;left:0;text-align:left;margin-left:181.05pt;margin-top:14.4pt;width:285.45pt;height:17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" filled="f" stroked="f">
                  <v:textbox>
                    <w:txbxContent>
                      <w:p w:rsidR="00C64C5A" w:rsidRDefault="00C64C5A" w:rsidP="00C64C5A">
                        <w:pPr>
                          <w:pStyle w:val="NormalWeb"/>
                          <w:spacing w:after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Subscription Data </w:t>
                        </w: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Response(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UE Identity, UE Subscription Data)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B295B">
          <w:rPr>
            <w:noProof/>
            <w:lang w:val="en-IN" w:eastAsia="ja-JP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1FBA7CAD" wp14:editId="504DC2CD">
                  <wp:simplePos x="0" y="0"/>
                  <wp:positionH relativeFrom="column">
                    <wp:posOffset>2270760</wp:posOffset>
                  </wp:positionH>
                  <wp:positionV relativeFrom="paragraph">
                    <wp:posOffset>182880</wp:posOffset>
                  </wp:positionV>
                  <wp:extent cx="3345180" cy="0"/>
                  <wp:effectExtent l="0" t="76200" r="26670" b="114300"/>
                  <wp:wrapNone/>
                  <wp:docPr id="224" name="Straight Arrow Connector 22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334518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dash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id="Straight Arrow Connector 224" o:spid="_x0000_s1026" type="#_x0000_t32" style="position:absolute;margin-left:178.8pt;margin-top:14.4pt;width:263.4pt;height: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">
                  <v:stroke dashstyle="dash" endarrow="open"/>
                </v:shape>
              </w:pict>
            </mc:Fallback>
          </mc:AlternateContent>
        </w:r>
      </w:ins>
    </w:p>
    <w:p w:rsidR="00C64C5A" w:rsidRPr="00796727" w:rsidRDefault="00C64C5A" w:rsidP="00C64C5A">
      <w:pPr>
        <w:jc w:val="center"/>
        <w:rPr>
          <w:ins w:id="161" w:author="NEC" w:date="2017-01-30T16:37:00Z"/>
          <w:rFonts w:eastAsia="Times New Roman"/>
          <w:b/>
          <w:lang w:eastAsia="zh-CN"/>
        </w:rPr>
      </w:pPr>
      <w:ins w:id="162" w:author="NEC" w:date="2017-01-30T16:37:00Z">
        <w:r w:rsidRPr="006B295B">
          <w:rPr>
            <w:noProof/>
            <w:lang w:val="en-IN" w:eastAsia="ja-JP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267B383E" wp14:editId="60296E0D">
                  <wp:simplePos x="0" y="0"/>
                  <wp:positionH relativeFrom="column">
                    <wp:posOffset>2236559</wp:posOffset>
                  </wp:positionH>
                  <wp:positionV relativeFrom="paragraph">
                    <wp:posOffset>151130</wp:posOffset>
                  </wp:positionV>
                  <wp:extent cx="3377476" cy="0"/>
                  <wp:effectExtent l="38100" t="76200" r="0" b="114300"/>
                  <wp:wrapNone/>
                  <wp:docPr id="226" name="Straight Arrow Connector 2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 flipH="1">
                            <a:off x="0" y="0"/>
                            <a:ext cx="3377476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dash"/>
                            <a:tailEnd type="arrow"/>
                          </a:ln>
                          <a:effectLst/>
                          <a:ex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Straight Arrow Connector 226" o:spid="_x0000_s1026" type="#_x0000_t32" style="position:absolute;margin-left:176.1pt;margin-top:11.9pt;width:265.9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">
                  <v:stroke dashstyle="dash" endarrow="open"/>
                </v:shape>
              </w:pict>
            </mc:Fallback>
          </mc:AlternateContent>
        </w:r>
      </w:ins>
    </w:p>
    <w:p w:rsidR="00C64C5A" w:rsidRDefault="00C64C5A" w:rsidP="00C64C5A">
      <w:pPr>
        <w:jc w:val="center"/>
        <w:rPr>
          <w:ins w:id="163" w:author="NEC" w:date="2017-01-30T16:37:00Z"/>
          <w:rFonts w:eastAsia="Times New Roman"/>
          <w:b/>
          <w:lang w:eastAsia="zh-CN"/>
        </w:rPr>
      </w:pPr>
      <w:ins w:id="164" w:author="NEC" w:date="2017-01-30T16:37:00Z">
        <w:r>
          <w:rPr>
            <w:noProof/>
            <w:lang w:val="en-IN" w:eastAsia="ja-JP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4DCFFE40" wp14:editId="3F59CDB8">
                  <wp:simplePos x="0" y="0"/>
                  <wp:positionH relativeFrom="column">
                    <wp:posOffset>1850390</wp:posOffset>
                  </wp:positionH>
                  <wp:positionV relativeFrom="paragraph">
                    <wp:posOffset>81280</wp:posOffset>
                  </wp:positionV>
                  <wp:extent cx="854075" cy="359410"/>
                  <wp:effectExtent l="0" t="0" r="22225" b="21590"/>
                  <wp:wrapNone/>
                  <wp:docPr id="228" name="Rectangle 2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854075" cy="3594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C64C5A" w:rsidRPr="00091CD8" w:rsidRDefault="00C64C5A" w:rsidP="00C64C5A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6"/>
                                  <w:szCs w:val="20"/>
                                  <w:lang w:val="en-US"/>
                                </w:rPr>
                                <w:t>6. UPF Selection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228" o:spid="_x0000_s1125" style="position:absolute;left:0;text-align:left;margin-left:145.7pt;margin-top:6.4pt;width:67.25pt;height:28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" fillcolor="window" strokecolor="windowText" strokeweight="2pt">
                  <v:textbox inset=",0,,0">
                    <w:txbxContent>
                      <w:p w:rsidR="00C64C5A" w:rsidRPr="00091CD8" w:rsidRDefault="00C64C5A" w:rsidP="00C64C5A">
                        <w:pPr>
                          <w:pStyle w:val="NormalWeb"/>
                          <w:spacing w:after="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6"/>
                            <w:szCs w:val="20"/>
                            <w:lang w:val="en-US"/>
                          </w:rPr>
                          <w:t>6. UPF Selection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:rsidR="00C64C5A" w:rsidRDefault="00C64C5A" w:rsidP="00C64C5A">
      <w:pPr>
        <w:jc w:val="center"/>
        <w:rPr>
          <w:ins w:id="165" w:author="NEC" w:date="2017-01-30T16:37:00Z"/>
          <w:rFonts w:eastAsia="Times New Roman"/>
          <w:b/>
          <w:lang w:eastAsia="zh-CN"/>
        </w:rPr>
      </w:pPr>
    </w:p>
    <w:p w:rsidR="00C64C5A" w:rsidRPr="00796727" w:rsidRDefault="00C64C5A" w:rsidP="00C64C5A">
      <w:pPr>
        <w:jc w:val="center"/>
        <w:rPr>
          <w:ins w:id="166" w:author="NEC" w:date="2017-01-30T16:37:00Z"/>
          <w:rFonts w:eastAsia="Times New Roman"/>
          <w:b/>
          <w:lang w:eastAsia="zh-CN"/>
        </w:rPr>
      </w:pPr>
      <w:ins w:id="167" w:author="NEC" w:date="2017-01-30T16:37:00Z">
        <w:r w:rsidRPr="00796727">
          <w:rPr>
            <w:rFonts w:eastAsia="Times New Roman"/>
            <w:b/>
          </w:rPr>
          <w:t xml:space="preserve"> </w:t>
        </w:r>
      </w:ins>
    </w:p>
    <w:p w:rsidR="00C64C5A" w:rsidRPr="00796727" w:rsidRDefault="00C64C5A" w:rsidP="00C64C5A">
      <w:pPr>
        <w:keepNext/>
        <w:keepLines/>
        <w:spacing w:before="120"/>
        <w:ind w:left="1418" w:hanging="1418"/>
        <w:outlineLvl w:val="3"/>
        <w:rPr>
          <w:ins w:id="168" w:author="NEC" w:date="2017-01-30T16:37:00Z"/>
          <w:rFonts w:ascii="Arial" w:eastAsia="Times New Roman" w:hAnsi="Arial"/>
          <w:sz w:val="24"/>
          <w:lang w:eastAsia="x-none"/>
        </w:rPr>
      </w:pPr>
    </w:p>
    <w:p w:rsidR="00C64C5A" w:rsidRPr="00796727" w:rsidRDefault="00C64C5A" w:rsidP="00C64C5A">
      <w:pPr>
        <w:keepNext/>
        <w:keepLines/>
        <w:spacing w:before="120"/>
        <w:ind w:left="1418" w:hanging="1418"/>
        <w:outlineLvl w:val="3"/>
        <w:rPr>
          <w:ins w:id="169" w:author="NEC" w:date="2017-01-30T16:37:00Z"/>
          <w:rFonts w:ascii="Arial" w:eastAsia="Times New Roman" w:hAnsi="Arial"/>
          <w:sz w:val="24"/>
          <w:lang w:eastAsia="x-none"/>
        </w:rPr>
      </w:pPr>
    </w:p>
    <w:p w:rsidR="00C64C5A" w:rsidRDefault="00C64C5A" w:rsidP="00C64C5A">
      <w:pPr>
        <w:keepNext/>
        <w:keepLines/>
        <w:spacing w:before="120"/>
        <w:ind w:left="1418" w:hanging="1418"/>
        <w:outlineLvl w:val="3"/>
        <w:rPr>
          <w:ins w:id="170" w:author="NEC" w:date="2017-01-30T16:37:00Z"/>
          <w:rFonts w:ascii="Arial" w:eastAsia="Times New Roman" w:hAnsi="Arial"/>
          <w:sz w:val="24"/>
          <w:lang w:eastAsia="x-none"/>
        </w:rPr>
      </w:pPr>
    </w:p>
    <w:p w:rsidR="00C64C5A" w:rsidRDefault="00C64C5A" w:rsidP="00C64C5A">
      <w:pPr>
        <w:keepNext/>
        <w:keepLines/>
        <w:spacing w:before="120"/>
        <w:ind w:left="1418" w:hanging="1418"/>
        <w:outlineLvl w:val="3"/>
        <w:rPr>
          <w:ins w:id="171" w:author="NEC" w:date="2017-01-30T16:37:00Z"/>
          <w:rFonts w:ascii="Arial" w:eastAsia="Times New Roman" w:hAnsi="Arial"/>
          <w:sz w:val="24"/>
          <w:lang w:eastAsia="x-none"/>
        </w:rPr>
      </w:pPr>
    </w:p>
    <w:p w:rsidR="00C64C5A" w:rsidRDefault="00C64C5A" w:rsidP="00C64C5A">
      <w:pPr>
        <w:jc w:val="center"/>
        <w:rPr>
          <w:ins w:id="172" w:author="NEC" w:date="2017-01-30T16:37:00Z"/>
          <w:rFonts w:eastAsia="Times New Roman"/>
          <w:b/>
          <w:lang w:eastAsia="zh-CN"/>
        </w:rPr>
      </w:pPr>
    </w:p>
    <w:p w:rsidR="00C64C5A" w:rsidRDefault="00C64C5A" w:rsidP="00C64C5A">
      <w:pPr>
        <w:jc w:val="center"/>
        <w:rPr>
          <w:ins w:id="173" w:author="NEC" w:date="2017-01-30T16:37:00Z"/>
          <w:rFonts w:eastAsia="Times New Roman"/>
          <w:b/>
          <w:lang w:eastAsia="zh-CN"/>
        </w:rPr>
      </w:pPr>
    </w:p>
    <w:p w:rsidR="00C64C5A" w:rsidRDefault="00C64C5A" w:rsidP="00C64C5A">
      <w:pPr>
        <w:jc w:val="center"/>
        <w:rPr>
          <w:ins w:id="174" w:author="NEC" w:date="2017-01-30T16:37:00Z"/>
          <w:rFonts w:eastAsia="Times New Roman"/>
          <w:b/>
          <w:lang w:eastAsia="zh-CN"/>
        </w:rPr>
      </w:pPr>
    </w:p>
    <w:p w:rsidR="00C64C5A" w:rsidRDefault="00C64C5A" w:rsidP="00C64C5A">
      <w:pPr>
        <w:jc w:val="center"/>
        <w:rPr>
          <w:ins w:id="175" w:author="NEC" w:date="2017-01-30T16:37:00Z"/>
          <w:rFonts w:eastAsia="Times New Roman"/>
          <w:b/>
          <w:lang w:eastAsia="zh-CN"/>
        </w:rPr>
      </w:pPr>
    </w:p>
    <w:p w:rsidR="00C64C5A" w:rsidRDefault="00C64C5A" w:rsidP="00C64C5A">
      <w:pPr>
        <w:jc w:val="center"/>
        <w:rPr>
          <w:ins w:id="176" w:author="NEC" w:date="2017-01-30T16:37:00Z"/>
          <w:rFonts w:eastAsia="Times New Roman"/>
          <w:b/>
          <w:lang w:eastAsia="zh-CN"/>
        </w:rPr>
      </w:pPr>
    </w:p>
    <w:p w:rsidR="00C64C5A" w:rsidRDefault="00C64C5A" w:rsidP="00C64C5A">
      <w:pPr>
        <w:jc w:val="center"/>
        <w:rPr>
          <w:ins w:id="177" w:author="NEC" w:date="2017-01-30T16:37:00Z"/>
          <w:rFonts w:eastAsia="Times New Roman"/>
          <w:b/>
          <w:lang w:eastAsia="zh-CN"/>
        </w:rPr>
      </w:pPr>
    </w:p>
    <w:p w:rsidR="00C64C5A" w:rsidRDefault="00C64C5A" w:rsidP="00C64C5A">
      <w:pPr>
        <w:jc w:val="center"/>
        <w:rPr>
          <w:ins w:id="178" w:author="NEC" w:date="2017-01-30T16:37:00Z"/>
          <w:rFonts w:eastAsia="Times New Roman"/>
          <w:b/>
          <w:lang w:eastAsia="zh-CN"/>
        </w:rPr>
      </w:pPr>
    </w:p>
    <w:p w:rsidR="00C64C5A" w:rsidRDefault="00C64C5A" w:rsidP="00C64C5A">
      <w:pPr>
        <w:jc w:val="center"/>
        <w:rPr>
          <w:ins w:id="179" w:author="NEC" w:date="2017-01-30T16:37:00Z"/>
          <w:rFonts w:eastAsia="Times New Roman"/>
          <w:b/>
          <w:lang w:eastAsia="zh-CN"/>
        </w:rPr>
      </w:pPr>
    </w:p>
    <w:p w:rsidR="00C64C5A" w:rsidRDefault="00C64C5A" w:rsidP="00C64C5A">
      <w:pPr>
        <w:jc w:val="center"/>
        <w:rPr>
          <w:ins w:id="180" w:author="NEC" w:date="2017-01-30T16:37:00Z"/>
          <w:rFonts w:ascii="Arial" w:eastAsia="Times New Roman" w:hAnsi="Arial"/>
          <w:sz w:val="24"/>
          <w:lang w:eastAsia="x-none"/>
        </w:rPr>
      </w:pPr>
      <w:ins w:id="181" w:author="NEC" w:date="2017-01-30T16:37:00Z">
        <w:r w:rsidRPr="00796727">
          <w:rPr>
            <w:rFonts w:eastAsia="Times New Roman"/>
            <w:b/>
            <w:lang w:eastAsia="zh-CN"/>
          </w:rPr>
          <w:t>Figure 5.1.4.zz.</w:t>
        </w:r>
        <w:r>
          <w:rPr>
            <w:rFonts w:eastAsia="Times New Roman"/>
            <w:b/>
            <w:lang w:eastAsia="zh-CN"/>
          </w:rPr>
          <w:t>2.3-1</w:t>
        </w:r>
        <w:r w:rsidRPr="00796727">
          <w:rPr>
            <w:rFonts w:eastAsia="Times New Roman"/>
            <w:b/>
            <w:lang w:eastAsia="zh-CN"/>
          </w:rPr>
          <w:t xml:space="preserve"> Message flow for UP security mode command procedure of non-roaming scenario</w:t>
        </w:r>
        <w:r w:rsidRPr="00796727">
          <w:rPr>
            <w:rFonts w:eastAsia="Times New Roman"/>
            <w:b/>
          </w:rPr>
          <w:t xml:space="preserve"> </w:t>
        </w:r>
      </w:ins>
    </w:p>
    <w:p w:rsidR="00C64C5A" w:rsidRDefault="00C64C5A" w:rsidP="00C64C5A">
      <w:pPr>
        <w:keepNext/>
        <w:keepLines/>
        <w:spacing w:before="120"/>
        <w:ind w:left="1418" w:hanging="1418"/>
        <w:outlineLvl w:val="3"/>
        <w:rPr>
          <w:ins w:id="182" w:author="NEC" w:date="2017-01-30T16:37:00Z"/>
          <w:rFonts w:ascii="Arial" w:eastAsia="Times New Roman" w:hAnsi="Arial"/>
          <w:sz w:val="24"/>
          <w:lang w:eastAsia="x-none"/>
        </w:rPr>
      </w:pPr>
    </w:p>
    <w:p w:rsidR="00C64C5A" w:rsidRPr="00796727" w:rsidRDefault="00C64C5A" w:rsidP="00C64C5A">
      <w:pPr>
        <w:keepNext/>
        <w:keepLines/>
        <w:spacing w:before="120"/>
        <w:ind w:left="1418" w:hanging="1418"/>
        <w:outlineLvl w:val="3"/>
        <w:rPr>
          <w:ins w:id="183" w:author="NEC" w:date="2017-01-30T16:37:00Z"/>
          <w:rFonts w:ascii="Arial" w:eastAsia="Times New Roman" w:hAnsi="Arial"/>
          <w:sz w:val="24"/>
          <w:lang w:eastAsia="x-none"/>
        </w:rPr>
      </w:pPr>
      <w:ins w:id="184" w:author="NEC" w:date="2017-01-30T16:37:00Z">
        <w:r w:rsidRPr="00796727">
          <w:rPr>
            <w:rFonts w:ascii="Arial" w:eastAsia="Times New Roman" w:hAnsi="Arial"/>
            <w:sz w:val="24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4"/>
            <w:lang w:eastAsia="x-none"/>
          </w:rPr>
          <w:t>.zz.3</w:t>
        </w:r>
        <w:proofErr w:type="gramEnd"/>
        <w:r w:rsidRPr="00796727">
          <w:rPr>
            <w:rFonts w:ascii="Arial" w:eastAsia="Times New Roman" w:hAnsi="Arial"/>
            <w:sz w:val="24"/>
            <w:lang w:eastAsia="x-none"/>
          </w:rPr>
          <w:tab/>
          <w:t>Evaluation</w:t>
        </w:r>
        <w:bookmarkEnd w:id="15"/>
        <w:r w:rsidRPr="00796727">
          <w:rPr>
            <w:rFonts w:ascii="Arial" w:eastAsia="Times New Roman" w:hAnsi="Arial"/>
            <w:sz w:val="24"/>
            <w:lang w:eastAsia="x-none"/>
          </w:rPr>
          <w:t xml:space="preserve"> </w:t>
        </w:r>
      </w:ins>
    </w:p>
    <w:p w:rsidR="00C64C5A" w:rsidRPr="00796727" w:rsidRDefault="00C64C5A" w:rsidP="00C64C5A">
      <w:pPr>
        <w:keepNext/>
        <w:keepLines/>
        <w:spacing w:before="120"/>
        <w:ind w:left="1418" w:hanging="1418"/>
        <w:outlineLvl w:val="3"/>
        <w:rPr>
          <w:ins w:id="185" w:author="NEC" w:date="2017-01-30T16:37:00Z"/>
          <w:rFonts w:eastAsia="Times New Roman"/>
          <w:color w:val="FF0000"/>
          <w:sz w:val="22"/>
          <w:szCs w:val="40"/>
          <w:lang w:eastAsia="x-none"/>
        </w:rPr>
      </w:pPr>
      <w:ins w:id="186" w:author="NEC" w:date="2017-01-30T16:37:00Z">
        <w:r w:rsidRPr="00605A04">
          <w:rPr>
            <w:rFonts w:eastAsia="Times New Roman"/>
            <w:color w:val="000000" w:themeColor="text1"/>
            <w:sz w:val="22"/>
            <w:szCs w:val="40"/>
            <w:lang w:eastAsia="x-none"/>
          </w:rPr>
          <w:t>FFS</w:t>
        </w:r>
      </w:ins>
    </w:p>
    <w:p w:rsidR="00C64C5A" w:rsidRPr="00796727" w:rsidRDefault="00C64C5A" w:rsidP="00C64C5A">
      <w:pPr>
        <w:keepNext/>
        <w:keepLines/>
        <w:spacing w:before="120"/>
        <w:ind w:left="1418" w:hanging="1418"/>
        <w:jc w:val="center"/>
        <w:outlineLvl w:val="3"/>
        <w:rPr>
          <w:ins w:id="187" w:author="NEC" w:date="2017-01-30T16:37:00Z"/>
          <w:rFonts w:eastAsia="Times New Roman"/>
          <w:sz w:val="28"/>
          <w:szCs w:val="40"/>
          <w:lang w:eastAsia="x-none"/>
        </w:rPr>
      </w:pPr>
      <w:ins w:id="188" w:author="NEC" w:date="2017-01-30T16:37:00Z">
        <w:r w:rsidRPr="00796727">
          <w:rPr>
            <w:rFonts w:eastAsia="Times New Roman"/>
            <w:sz w:val="28"/>
            <w:szCs w:val="40"/>
            <w:lang w:eastAsia="x-none"/>
          </w:rPr>
          <w:t>***************END OF CHANGES*************</w:t>
        </w:r>
      </w:ins>
    </w:p>
    <w:p w:rsidR="00C64C5A" w:rsidRDefault="00C64C5A" w:rsidP="00C64C5A">
      <w:pPr>
        <w:pStyle w:val="Heading1"/>
        <w:rPr>
          <w:ins w:id="189" w:author="NEC" w:date="2017-01-30T16:37:00Z"/>
          <w:i/>
        </w:rPr>
      </w:pPr>
    </w:p>
    <w:p w:rsidR="00C64C5A" w:rsidRDefault="00C64C5A" w:rsidP="00C64C5A">
      <w:pPr>
        <w:rPr>
          <w:ins w:id="190" w:author="NEC" w:date="2017-01-30T16:37:00Z"/>
        </w:rPr>
      </w:pPr>
    </w:p>
    <w:p w:rsidR="00C64C5A" w:rsidRPr="00C75BF2" w:rsidRDefault="00C64C5A" w:rsidP="00C64C5A">
      <w:pPr>
        <w:rPr>
          <w:ins w:id="191" w:author="NEC" w:date="2017-01-30T16:37:00Z"/>
        </w:rPr>
      </w:pPr>
    </w:p>
    <w:p w:rsidR="00C64C5A" w:rsidRPr="00C64C5A" w:rsidRDefault="00C64C5A" w:rsidP="00C64C5A"/>
    <w:sectPr w:rsidR="00C64C5A" w:rsidRPr="00C64C5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l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1">
    <w:nsid w:val="273A0BA8"/>
    <w:multiLevelType w:val="hybridMultilevel"/>
    <w:tmpl w:val="A7BA0B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4">
    <w:nsid w:val="554B6FCD"/>
    <w:multiLevelType w:val="hybridMultilevel"/>
    <w:tmpl w:val="DA3E14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727"/>
    <w:rsid w:val="00091CD8"/>
    <w:rsid w:val="000D2CB7"/>
    <w:rsid w:val="00126704"/>
    <w:rsid w:val="001F15DB"/>
    <w:rsid w:val="00200E5C"/>
    <w:rsid w:val="002349F3"/>
    <w:rsid w:val="00364A67"/>
    <w:rsid w:val="003D58A8"/>
    <w:rsid w:val="004B4BF1"/>
    <w:rsid w:val="005900FC"/>
    <w:rsid w:val="00591B43"/>
    <w:rsid w:val="00605A04"/>
    <w:rsid w:val="0064650E"/>
    <w:rsid w:val="006B295B"/>
    <w:rsid w:val="00714C57"/>
    <w:rsid w:val="007335B3"/>
    <w:rsid w:val="0079399C"/>
    <w:rsid w:val="00796727"/>
    <w:rsid w:val="008B6E6F"/>
    <w:rsid w:val="00A64300"/>
    <w:rsid w:val="00AB4BFF"/>
    <w:rsid w:val="00B05D19"/>
    <w:rsid w:val="00B163CD"/>
    <w:rsid w:val="00B479F4"/>
    <w:rsid w:val="00B756B1"/>
    <w:rsid w:val="00BA3827"/>
    <w:rsid w:val="00BB3E42"/>
    <w:rsid w:val="00C45DD9"/>
    <w:rsid w:val="00C64C5A"/>
    <w:rsid w:val="00C75BF2"/>
    <w:rsid w:val="00C76FF4"/>
    <w:rsid w:val="00CC161B"/>
    <w:rsid w:val="00D27FBE"/>
    <w:rsid w:val="00DB6D13"/>
    <w:rsid w:val="00F907A7"/>
    <w:rsid w:val="00F9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72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9672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67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727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eference">
    <w:name w:val="Reference"/>
    <w:basedOn w:val="Normal"/>
    <w:rsid w:val="00796727"/>
    <w:pPr>
      <w:tabs>
        <w:tab w:val="left" w:pos="851"/>
      </w:tabs>
      <w:ind w:left="851" w:hanging="851"/>
    </w:pPr>
  </w:style>
  <w:style w:type="paragraph" w:styleId="NormalWeb">
    <w:name w:val="Normal (Web)"/>
    <w:basedOn w:val="Normal"/>
    <w:uiPriority w:val="99"/>
    <w:rsid w:val="00796727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672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67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727"/>
    <w:rPr>
      <w:rFonts w:ascii="Tahoma" w:eastAsia="SimSun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72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9672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67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727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eference">
    <w:name w:val="Reference"/>
    <w:basedOn w:val="Normal"/>
    <w:rsid w:val="00796727"/>
    <w:pPr>
      <w:tabs>
        <w:tab w:val="left" w:pos="851"/>
      </w:tabs>
      <w:ind w:left="851" w:hanging="851"/>
    </w:pPr>
  </w:style>
  <w:style w:type="paragraph" w:styleId="NormalWeb">
    <w:name w:val="Normal (Web)"/>
    <w:basedOn w:val="Normal"/>
    <w:uiPriority w:val="99"/>
    <w:rsid w:val="00796727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672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67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727"/>
    <w:rPr>
      <w:rFonts w:ascii="Tahoma" w:eastAsia="SimSun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3</cp:revision>
  <dcterms:created xsi:type="dcterms:W3CDTF">2017-01-30T11:07:00Z</dcterms:created>
  <dcterms:modified xsi:type="dcterms:W3CDTF">2017-01-30T11:11:00Z</dcterms:modified>
</cp:coreProperties>
</file>